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6AA2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7703EB">
        <w:rPr>
          <w:b/>
          <w:noProof/>
          <w:sz w:val="24"/>
        </w:rPr>
        <w:t>6</w:t>
      </w:r>
      <w:r>
        <w:rPr>
          <w:b/>
          <w:i/>
          <w:noProof/>
          <w:sz w:val="28"/>
        </w:rPr>
        <w:tab/>
      </w:r>
      <w:r w:rsidR="00A41AAF" w:rsidRPr="00A41AAF">
        <w:rPr>
          <w:b/>
          <w:i/>
          <w:noProof/>
          <w:sz w:val="28"/>
        </w:rPr>
        <w:t xml:space="preserve">R5-250365 </w:t>
      </w:r>
      <w:fldSimple w:instr=" DOCPROPERTY  Tdoc#  \* MERGEFORMAT ">
        <w:r w:rsidR="00707DF0" w:rsidRPr="00707DF0">
          <w:rPr>
            <w:b/>
            <w:i/>
            <w:noProof/>
            <w:sz w:val="28"/>
          </w:rPr>
          <w:t xml:space="preserve"> </w:t>
        </w:r>
      </w:fldSimple>
    </w:p>
    <w:p w14:paraId="277591B5" w14:textId="453E85E7" w:rsidR="00396A30" w:rsidRDefault="007703EB" w:rsidP="00396A30">
      <w:pPr>
        <w:pStyle w:val="CRCoverPage"/>
        <w:outlineLvl w:val="0"/>
        <w:rPr>
          <w:b/>
          <w:noProof/>
          <w:sz w:val="24"/>
        </w:rPr>
      </w:pPr>
      <w:r w:rsidRPr="007703EB">
        <w:rPr>
          <w:b/>
          <w:noProof/>
          <w:sz w:val="24"/>
        </w:rPr>
        <w:t>Athens, Greece, 17th Feb 2025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0A64294" w:rsidR="00D82262" w:rsidRPr="00DA1D52" w:rsidRDefault="00D82262" w:rsidP="0037202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w:t>
            </w:r>
            <w:r w:rsidR="0037202A">
              <w:rPr>
                <w:b/>
                <w:noProof/>
                <w:sz w:val="28"/>
              </w:rPr>
              <w:t>6</w:t>
            </w:r>
            <w:r w:rsidR="00C57E9C">
              <w:rPr>
                <w:b/>
                <w:noProof/>
                <w:sz w:val="28"/>
              </w:rPr>
              <w:t>.</w:t>
            </w:r>
            <w:r w:rsidR="004051C6">
              <w:rPr>
                <w:b/>
                <w:noProof/>
                <w:sz w:val="28"/>
              </w:rPr>
              <w:t>521</w:t>
            </w:r>
            <w:r w:rsidR="00FB6274">
              <w:rPr>
                <w:b/>
                <w:noProof/>
                <w:sz w:val="28"/>
              </w:rPr>
              <w:t>-</w:t>
            </w:r>
            <w:r w:rsidR="0037202A">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A84B1D5" w:rsidR="00D82262" w:rsidRPr="00DA1D52" w:rsidRDefault="00A41AAF" w:rsidP="00140EBD">
            <w:pPr>
              <w:pStyle w:val="CRCoverPage"/>
              <w:spacing w:after="0"/>
              <w:rPr>
                <w:b/>
                <w:noProof/>
                <w:sz w:val="28"/>
              </w:rPr>
            </w:pPr>
            <w:r>
              <w:rPr>
                <w:b/>
                <w:noProof/>
                <w:sz w:val="28"/>
              </w:rPr>
              <w:t>0076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FDFA2C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AE097A0" w:rsidR="00D82262" w:rsidRPr="00DA1D52" w:rsidRDefault="00D82262" w:rsidP="0037202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7703EB">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218F1" w:rsidR="001E41F3" w:rsidRDefault="001A682C" w:rsidP="001021A7">
            <w:pPr>
              <w:pStyle w:val="CRCoverPage"/>
              <w:spacing w:after="0"/>
              <w:rPr>
                <w:noProof/>
              </w:rPr>
            </w:pPr>
            <w:r>
              <w:rPr>
                <w:noProof/>
              </w:rPr>
              <w:t>Modify transmit signal quality relate</w:t>
            </w:r>
            <w:r w:rsidR="003F0A1D">
              <w:rPr>
                <w:noProof/>
              </w:rPr>
              <w:t>d</w:t>
            </w:r>
            <w:r>
              <w:rPr>
                <w:noProof/>
              </w:rPr>
              <w:t xml:space="preserve"> test cases test frequency rang requirements to be align</w:t>
            </w:r>
            <w:r w:rsidR="009234B2">
              <w:rPr>
                <w:noProof/>
              </w:rPr>
              <w:t>ed</w:t>
            </w:r>
            <w:r>
              <w:rPr>
                <w:noProof/>
              </w:rPr>
              <w:t xml:space="preserve"> with regular LTE UE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3235" w:rsidR="001E41F3" w:rsidRDefault="009639EB" w:rsidP="002D1484">
            <w:pPr>
              <w:pStyle w:val="CRCoverPage"/>
              <w:spacing w:after="0"/>
              <w:ind w:left="100"/>
              <w:rPr>
                <w:noProof/>
              </w:rPr>
            </w:pPr>
            <w:r>
              <w:rPr>
                <w:rFonts w:hint="eastAsia"/>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0ABF4" w:rsidR="001E41F3" w:rsidRDefault="00416938" w:rsidP="00544131">
            <w:pPr>
              <w:pStyle w:val="CRCoverPage"/>
              <w:spacing w:after="0"/>
              <w:ind w:left="100"/>
              <w:rPr>
                <w:noProof/>
              </w:rPr>
            </w:pPr>
            <w:fldSimple w:instr=" DOCPROPERTY  ResDate  \* MERGEFORMAT ">
              <w:r w:rsidR="00D24991">
                <w:rPr>
                  <w:noProof/>
                </w:rPr>
                <w:t>202</w:t>
              </w:r>
              <w:r w:rsidR="001E569D">
                <w:rPr>
                  <w:noProof/>
                </w:rPr>
                <w:t>5</w:t>
              </w:r>
              <w:r w:rsidR="00D24991">
                <w:rPr>
                  <w:noProof/>
                </w:rPr>
                <w:t>-</w:t>
              </w:r>
              <w:r w:rsidR="001E569D">
                <w:rPr>
                  <w:noProof/>
                </w:rPr>
                <w:t>01</w:t>
              </w:r>
              <w:r w:rsidR="00D24991">
                <w:rPr>
                  <w:noProof/>
                </w:rPr>
                <w:t>-</w:t>
              </w:r>
              <w:r w:rsidR="00544131">
                <w:rPr>
                  <w:noProof/>
                </w:rPr>
                <w:t>2</w:t>
              </w:r>
              <w:r w:rsidR="001E569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693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416938"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1CB1" w14:paraId="1256F52C" w14:textId="77777777" w:rsidTr="00547111">
        <w:tc>
          <w:tcPr>
            <w:tcW w:w="2694" w:type="dxa"/>
            <w:gridSpan w:val="2"/>
            <w:tcBorders>
              <w:top w:val="single" w:sz="4" w:space="0" w:color="auto"/>
              <w:left w:val="single" w:sz="4" w:space="0" w:color="auto"/>
            </w:tcBorders>
          </w:tcPr>
          <w:p w14:paraId="52C87DB0" w14:textId="77777777" w:rsidR="009A1CB1" w:rsidRDefault="009A1CB1" w:rsidP="009A1C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58514" w:rsidR="009A1CB1" w:rsidRPr="00957AF2" w:rsidRDefault="001E569D" w:rsidP="009A1CB1">
            <w:pPr>
              <w:pStyle w:val="CRCoverPage"/>
              <w:spacing w:after="0"/>
              <w:rPr>
                <w:noProof/>
              </w:rPr>
            </w:pPr>
            <w:r w:rsidRPr="001E569D">
              <w:rPr>
                <w:noProof/>
              </w:rPr>
              <w:t xml:space="preserve">While LTE NB-IoT NTN is used in smart phones for mission critical services,  LTE NB-IoT NTN </w:t>
            </w:r>
            <w:r w:rsidR="000C4983">
              <w:rPr>
                <w:noProof/>
              </w:rPr>
              <w:t>transmit signal quality</w:t>
            </w:r>
            <w:r w:rsidRPr="001E569D">
              <w:rPr>
                <w:noProof/>
              </w:rPr>
              <w:t xml:space="preserve"> test procedures</w:t>
            </w:r>
            <w:r>
              <w:rPr>
                <w:noProof/>
              </w:rPr>
              <w:t xml:space="preserve"> should be</w:t>
            </w:r>
            <w:r w:rsidRPr="001E569D">
              <w:rPr>
                <w:noProof/>
              </w:rPr>
              <w:t xml:space="preserve"> test</w:t>
            </w:r>
            <w:r>
              <w:rPr>
                <w:noProof/>
              </w:rPr>
              <w:t>ed</w:t>
            </w:r>
            <w:r w:rsidRPr="001E569D">
              <w:rPr>
                <w:noProof/>
              </w:rPr>
              <w:t xml:space="preserve"> the same frequency ranges as regular LTE </w:t>
            </w:r>
            <w:r w:rsidR="000C4983">
              <w:rPr>
                <w:noProof/>
              </w:rPr>
              <w:t>UEs</w:t>
            </w:r>
            <w:r w:rsidRPr="001E569D">
              <w:rPr>
                <w:noProof/>
              </w:rPr>
              <w:t>.</w:t>
            </w:r>
          </w:p>
        </w:tc>
      </w:tr>
      <w:tr w:rsidR="009A1CB1" w14:paraId="4CA74D09" w14:textId="77777777" w:rsidTr="00547111">
        <w:tc>
          <w:tcPr>
            <w:tcW w:w="2694" w:type="dxa"/>
            <w:gridSpan w:val="2"/>
            <w:tcBorders>
              <w:left w:val="single" w:sz="4" w:space="0" w:color="auto"/>
            </w:tcBorders>
          </w:tcPr>
          <w:p w14:paraId="2D0866D6"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365DEF04" w14:textId="77777777" w:rsidR="009A1CB1" w:rsidRPr="00957AF2" w:rsidRDefault="009A1CB1" w:rsidP="009A1CB1">
            <w:pPr>
              <w:pStyle w:val="CRCoverPage"/>
              <w:spacing w:after="0"/>
              <w:rPr>
                <w:noProof/>
              </w:rPr>
            </w:pPr>
          </w:p>
        </w:tc>
      </w:tr>
      <w:tr w:rsidR="009A1CB1" w14:paraId="21016551" w14:textId="77777777" w:rsidTr="00547111">
        <w:tc>
          <w:tcPr>
            <w:tcW w:w="2694" w:type="dxa"/>
            <w:gridSpan w:val="2"/>
            <w:tcBorders>
              <w:left w:val="single" w:sz="4" w:space="0" w:color="auto"/>
            </w:tcBorders>
          </w:tcPr>
          <w:p w14:paraId="49433147" w14:textId="77777777" w:rsidR="009A1CB1" w:rsidRDefault="009A1CB1" w:rsidP="009A1C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3983" w14:textId="645ACAF8" w:rsidR="009A1CB1" w:rsidRDefault="001E569D" w:rsidP="0084304A">
            <w:pPr>
              <w:pStyle w:val="CRCoverPage"/>
              <w:spacing w:after="0"/>
              <w:rPr>
                <w:noProof/>
              </w:rPr>
            </w:pPr>
            <w:r>
              <w:t>The following test configuration tables are modified to have the same test frequency ranges as a regular LTE device</w:t>
            </w:r>
          </w:p>
          <w:p w14:paraId="76BE5EDA" w14:textId="02EAAE50" w:rsidR="001E569D" w:rsidRPr="00977A1B" w:rsidRDefault="00A659B9" w:rsidP="001E569D">
            <w:pPr>
              <w:pStyle w:val="CRCoverPage"/>
              <w:numPr>
                <w:ilvl w:val="0"/>
                <w:numId w:val="38"/>
              </w:numPr>
              <w:spacing w:after="0"/>
              <w:rPr>
                <w:noProof/>
              </w:rPr>
            </w:pPr>
            <w:r w:rsidRPr="00B1477A">
              <w:t>Table 6.4B.1</w:t>
            </w:r>
            <w:r w:rsidRPr="00B1477A">
              <w:rPr>
                <w:snapToGrid w:val="0"/>
                <w:color w:val="000000" w:themeColor="text1"/>
              </w:rPr>
              <w:t>_1</w:t>
            </w:r>
            <w:r w:rsidRPr="00B1477A">
              <w:t>.4.1-1</w:t>
            </w:r>
          </w:p>
          <w:p w14:paraId="1D975509" w14:textId="77777777" w:rsidR="006F15A7" w:rsidRDefault="00A659B9" w:rsidP="006F15A7">
            <w:pPr>
              <w:pStyle w:val="CRCoverPage"/>
              <w:numPr>
                <w:ilvl w:val="0"/>
                <w:numId w:val="38"/>
              </w:numPr>
              <w:spacing w:after="0"/>
              <w:rPr>
                <w:noProof/>
              </w:rPr>
            </w:pPr>
            <w:r w:rsidRPr="00B1477A">
              <w:t>Table 6.4B.2.1.4.1-1</w:t>
            </w:r>
          </w:p>
          <w:p w14:paraId="072EF527" w14:textId="77777777" w:rsidR="00A659B9" w:rsidRDefault="00A659B9" w:rsidP="006F15A7">
            <w:pPr>
              <w:pStyle w:val="CRCoverPage"/>
              <w:numPr>
                <w:ilvl w:val="0"/>
                <w:numId w:val="38"/>
              </w:numPr>
              <w:spacing w:after="0"/>
              <w:rPr>
                <w:noProof/>
              </w:rPr>
            </w:pPr>
            <w:r w:rsidRPr="00B1477A">
              <w:t>Table 6.4B.2.1.4.1-2</w:t>
            </w:r>
          </w:p>
          <w:p w14:paraId="2E5CBB45" w14:textId="77777777" w:rsidR="00A659B9" w:rsidRDefault="00A659B9" w:rsidP="006F15A7">
            <w:pPr>
              <w:pStyle w:val="CRCoverPage"/>
              <w:numPr>
                <w:ilvl w:val="0"/>
                <w:numId w:val="38"/>
              </w:numPr>
              <w:spacing w:after="0"/>
              <w:rPr>
                <w:noProof/>
              </w:rPr>
            </w:pPr>
            <w:r w:rsidRPr="00B1477A">
              <w:t>Table 6.4B.2.2.4.1-1</w:t>
            </w:r>
          </w:p>
          <w:p w14:paraId="31C656EC" w14:textId="36891305" w:rsidR="00A659B9" w:rsidRPr="00977A1B" w:rsidRDefault="00A659B9" w:rsidP="006F15A7">
            <w:pPr>
              <w:pStyle w:val="CRCoverPage"/>
              <w:numPr>
                <w:ilvl w:val="0"/>
                <w:numId w:val="38"/>
              </w:numPr>
              <w:spacing w:after="0"/>
              <w:rPr>
                <w:noProof/>
              </w:rPr>
            </w:pPr>
            <w:r w:rsidRPr="00B1477A">
              <w:t>Table 6.4B.2.3.4.1-1</w:t>
            </w:r>
          </w:p>
        </w:tc>
      </w:tr>
      <w:tr w:rsidR="009A1CB1" w14:paraId="1F886379" w14:textId="77777777" w:rsidTr="00547111">
        <w:tc>
          <w:tcPr>
            <w:tcW w:w="2694" w:type="dxa"/>
            <w:gridSpan w:val="2"/>
            <w:tcBorders>
              <w:left w:val="single" w:sz="4" w:space="0" w:color="auto"/>
            </w:tcBorders>
          </w:tcPr>
          <w:p w14:paraId="4D989623"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71C4A204" w14:textId="77777777" w:rsidR="009A1CB1" w:rsidRPr="00977A1B" w:rsidRDefault="009A1CB1" w:rsidP="009A1CB1">
            <w:pPr>
              <w:pStyle w:val="CRCoverPage"/>
              <w:spacing w:after="0"/>
              <w:rPr>
                <w:noProof/>
              </w:rPr>
            </w:pPr>
          </w:p>
        </w:tc>
      </w:tr>
      <w:tr w:rsidR="009A1CB1" w14:paraId="678D7BF9" w14:textId="77777777" w:rsidTr="00547111">
        <w:tc>
          <w:tcPr>
            <w:tcW w:w="2694" w:type="dxa"/>
            <w:gridSpan w:val="2"/>
            <w:tcBorders>
              <w:left w:val="single" w:sz="4" w:space="0" w:color="auto"/>
              <w:bottom w:val="single" w:sz="4" w:space="0" w:color="auto"/>
            </w:tcBorders>
          </w:tcPr>
          <w:p w14:paraId="4E5CE1B6" w14:textId="77777777" w:rsidR="009A1CB1" w:rsidRDefault="009A1CB1" w:rsidP="009A1C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55C89" w:rsidR="009A1CB1" w:rsidRPr="00977A1B" w:rsidRDefault="001E569D" w:rsidP="009A1CB1">
            <w:pPr>
              <w:pStyle w:val="CRCoverPage"/>
              <w:spacing w:after="0"/>
              <w:rPr>
                <w:noProof/>
              </w:rPr>
            </w:pPr>
            <w:r>
              <w:rPr>
                <w:noProof/>
              </w:rPr>
              <w:t xml:space="preserve">The existing test frequency ranges are not </w:t>
            </w:r>
            <w:r w:rsidR="00F258E4">
              <w:rPr>
                <w:noProof/>
              </w:rPr>
              <w:t>aligned with regular</w:t>
            </w:r>
            <w:r>
              <w:rPr>
                <w:noProof/>
              </w:rPr>
              <w:t xml:space="preserve"> </w:t>
            </w:r>
            <w:r w:rsidRPr="001E569D">
              <w:rPr>
                <w:noProof/>
              </w:rPr>
              <w:t xml:space="preserve">LTE </w:t>
            </w:r>
            <w:r w:rsidR="00F258E4">
              <w:rPr>
                <w:noProof/>
              </w:rPr>
              <w:t>UE test frequency range requirement</w:t>
            </w:r>
            <w:r w:rsidR="003F0A1D">
              <w:rPr>
                <w:noProof/>
              </w:rPr>
              <w:t xml:space="preserve">s for </w:t>
            </w:r>
            <w:r w:rsidR="003F0A1D" w:rsidRPr="001E569D">
              <w:rPr>
                <w:noProof/>
              </w:rPr>
              <w:t>LTE NB-IoT NTN</w:t>
            </w:r>
            <w:r w:rsidR="003F0A1D">
              <w:rPr>
                <w:noProof/>
              </w:rPr>
              <w:t xml:space="preserve"> in smart phones</w:t>
            </w:r>
          </w:p>
        </w:tc>
      </w:tr>
      <w:tr w:rsidR="009A1CB1" w14:paraId="034AF533" w14:textId="77777777" w:rsidTr="00547111">
        <w:tc>
          <w:tcPr>
            <w:tcW w:w="2694" w:type="dxa"/>
            <w:gridSpan w:val="2"/>
          </w:tcPr>
          <w:p w14:paraId="39D9EB5B" w14:textId="77777777" w:rsidR="009A1CB1" w:rsidRDefault="009A1CB1" w:rsidP="009A1CB1">
            <w:pPr>
              <w:pStyle w:val="CRCoverPage"/>
              <w:spacing w:after="0"/>
              <w:rPr>
                <w:b/>
                <w:i/>
                <w:noProof/>
                <w:sz w:val="8"/>
                <w:szCs w:val="8"/>
              </w:rPr>
            </w:pPr>
          </w:p>
        </w:tc>
        <w:tc>
          <w:tcPr>
            <w:tcW w:w="6946" w:type="dxa"/>
            <w:gridSpan w:val="9"/>
          </w:tcPr>
          <w:p w14:paraId="7826CB1C" w14:textId="77777777" w:rsidR="009A1CB1" w:rsidRDefault="009A1CB1" w:rsidP="009A1CB1">
            <w:pPr>
              <w:pStyle w:val="CRCoverPage"/>
              <w:spacing w:after="0"/>
              <w:rPr>
                <w:noProof/>
                <w:sz w:val="8"/>
                <w:szCs w:val="8"/>
              </w:rPr>
            </w:pPr>
          </w:p>
        </w:tc>
      </w:tr>
      <w:tr w:rsidR="009A1CB1" w14:paraId="6A17D7AC" w14:textId="77777777" w:rsidTr="00547111">
        <w:tc>
          <w:tcPr>
            <w:tcW w:w="2694" w:type="dxa"/>
            <w:gridSpan w:val="2"/>
            <w:tcBorders>
              <w:top w:val="single" w:sz="4" w:space="0" w:color="auto"/>
              <w:left w:val="single" w:sz="4" w:space="0" w:color="auto"/>
            </w:tcBorders>
          </w:tcPr>
          <w:p w14:paraId="6DAD5B19" w14:textId="77777777" w:rsidR="009A1CB1" w:rsidRDefault="009A1CB1" w:rsidP="009A1C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0979D" w:rsidR="009A1CB1" w:rsidRDefault="00440E24" w:rsidP="009A1CB1">
            <w:pPr>
              <w:pStyle w:val="CRCoverPage"/>
              <w:spacing w:after="0"/>
              <w:rPr>
                <w:noProof/>
              </w:rPr>
            </w:pPr>
            <w:r>
              <w:rPr>
                <w:noProof/>
              </w:rPr>
              <w:t>6.</w:t>
            </w:r>
            <w:r w:rsidR="005B6592">
              <w:rPr>
                <w:noProof/>
              </w:rPr>
              <w:t>4</w:t>
            </w:r>
            <w:r>
              <w:rPr>
                <w:noProof/>
              </w:rPr>
              <w:t>B</w:t>
            </w:r>
          </w:p>
        </w:tc>
      </w:tr>
      <w:tr w:rsidR="009A1CB1" w14:paraId="56E1E6C3" w14:textId="77777777" w:rsidTr="00547111">
        <w:tc>
          <w:tcPr>
            <w:tcW w:w="2694" w:type="dxa"/>
            <w:gridSpan w:val="2"/>
            <w:tcBorders>
              <w:left w:val="single" w:sz="4" w:space="0" w:color="auto"/>
            </w:tcBorders>
          </w:tcPr>
          <w:p w14:paraId="2FB9DE77" w14:textId="77777777" w:rsidR="009A1CB1" w:rsidRDefault="009A1CB1" w:rsidP="009A1CB1">
            <w:pPr>
              <w:pStyle w:val="CRCoverPage"/>
              <w:spacing w:after="0"/>
              <w:rPr>
                <w:b/>
                <w:i/>
                <w:noProof/>
                <w:sz w:val="8"/>
                <w:szCs w:val="8"/>
              </w:rPr>
            </w:pPr>
          </w:p>
        </w:tc>
        <w:tc>
          <w:tcPr>
            <w:tcW w:w="6946" w:type="dxa"/>
            <w:gridSpan w:val="9"/>
            <w:tcBorders>
              <w:right w:val="single" w:sz="4" w:space="0" w:color="auto"/>
            </w:tcBorders>
          </w:tcPr>
          <w:p w14:paraId="0898542D" w14:textId="77777777" w:rsidR="009A1CB1" w:rsidRDefault="009A1CB1" w:rsidP="009A1CB1">
            <w:pPr>
              <w:pStyle w:val="CRCoverPage"/>
              <w:spacing w:after="0"/>
              <w:rPr>
                <w:noProof/>
                <w:sz w:val="8"/>
                <w:szCs w:val="8"/>
              </w:rPr>
            </w:pPr>
          </w:p>
        </w:tc>
      </w:tr>
      <w:tr w:rsidR="009A1CB1" w14:paraId="76F95A8B" w14:textId="77777777" w:rsidTr="00547111">
        <w:tc>
          <w:tcPr>
            <w:tcW w:w="2694" w:type="dxa"/>
            <w:gridSpan w:val="2"/>
            <w:tcBorders>
              <w:left w:val="single" w:sz="4" w:space="0" w:color="auto"/>
            </w:tcBorders>
          </w:tcPr>
          <w:p w14:paraId="335EAB52" w14:textId="77777777" w:rsidR="009A1CB1" w:rsidRDefault="009A1CB1" w:rsidP="009A1C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1CB1" w:rsidRDefault="009A1CB1" w:rsidP="009A1C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1CB1" w:rsidRDefault="009A1CB1" w:rsidP="009A1CB1">
            <w:pPr>
              <w:pStyle w:val="CRCoverPage"/>
              <w:spacing w:after="0"/>
              <w:jc w:val="center"/>
              <w:rPr>
                <w:b/>
                <w:caps/>
                <w:noProof/>
              </w:rPr>
            </w:pPr>
            <w:r>
              <w:rPr>
                <w:b/>
                <w:caps/>
                <w:noProof/>
              </w:rPr>
              <w:t>N</w:t>
            </w:r>
          </w:p>
        </w:tc>
        <w:tc>
          <w:tcPr>
            <w:tcW w:w="2977" w:type="dxa"/>
            <w:gridSpan w:val="4"/>
          </w:tcPr>
          <w:p w14:paraId="304CCBCB" w14:textId="77777777" w:rsidR="009A1CB1" w:rsidRDefault="009A1CB1" w:rsidP="009A1C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1CB1" w:rsidRDefault="009A1CB1" w:rsidP="009A1CB1">
            <w:pPr>
              <w:pStyle w:val="CRCoverPage"/>
              <w:spacing w:after="0"/>
              <w:ind w:left="99"/>
              <w:rPr>
                <w:noProof/>
              </w:rPr>
            </w:pPr>
          </w:p>
        </w:tc>
      </w:tr>
      <w:tr w:rsidR="009A1CB1" w14:paraId="34ACE2EB" w14:textId="77777777" w:rsidTr="00547111">
        <w:tc>
          <w:tcPr>
            <w:tcW w:w="2694" w:type="dxa"/>
            <w:gridSpan w:val="2"/>
            <w:tcBorders>
              <w:left w:val="single" w:sz="4" w:space="0" w:color="auto"/>
            </w:tcBorders>
          </w:tcPr>
          <w:p w14:paraId="571382F3" w14:textId="77777777" w:rsidR="009A1CB1" w:rsidRDefault="009A1CB1" w:rsidP="009A1C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A1CB1" w:rsidRDefault="009A1CB1" w:rsidP="009A1CB1">
            <w:pPr>
              <w:pStyle w:val="CRCoverPage"/>
              <w:spacing w:after="0"/>
              <w:jc w:val="center"/>
              <w:rPr>
                <w:b/>
                <w:caps/>
                <w:noProof/>
              </w:rPr>
            </w:pPr>
            <w:r w:rsidRPr="00B404BB">
              <w:rPr>
                <w:b/>
                <w:caps/>
                <w:noProof/>
              </w:rPr>
              <w:t>X</w:t>
            </w:r>
          </w:p>
        </w:tc>
        <w:tc>
          <w:tcPr>
            <w:tcW w:w="2977" w:type="dxa"/>
            <w:gridSpan w:val="4"/>
          </w:tcPr>
          <w:p w14:paraId="7DB274D8" w14:textId="77777777" w:rsidR="009A1CB1" w:rsidRDefault="009A1CB1" w:rsidP="009A1C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1CB1" w:rsidRDefault="009A1CB1" w:rsidP="009A1CB1">
            <w:pPr>
              <w:pStyle w:val="CRCoverPage"/>
              <w:spacing w:after="0"/>
              <w:ind w:left="99"/>
              <w:rPr>
                <w:noProof/>
              </w:rPr>
            </w:pPr>
            <w:r>
              <w:rPr>
                <w:noProof/>
              </w:rPr>
              <w:t xml:space="preserve">TS/TR ... CR ... </w:t>
            </w:r>
          </w:p>
        </w:tc>
      </w:tr>
      <w:tr w:rsidR="009A1CB1" w14:paraId="446DDBAC" w14:textId="77777777" w:rsidTr="00547111">
        <w:tc>
          <w:tcPr>
            <w:tcW w:w="2694" w:type="dxa"/>
            <w:gridSpan w:val="2"/>
            <w:tcBorders>
              <w:left w:val="single" w:sz="4" w:space="0" w:color="auto"/>
            </w:tcBorders>
          </w:tcPr>
          <w:p w14:paraId="678A1AA6" w14:textId="77777777" w:rsidR="009A1CB1" w:rsidRDefault="009A1CB1" w:rsidP="009A1C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A1CB1" w:rsidRDefault="009A1CB1" w:rsidP="009A1CB1">
            <w:pPr>
              <w:pStyle w:val="CRCoverPage"/>
              <w:spacing w:after="0"/>
              <w:jc w:val="center"/>
              <w:rPr>
                <w:b/>
                <w:caps/>
                <w:noProof/>
              </w:rPr>
            </w:pPr>
            <w:r>
              <w:rPr>
                <w:b/>
                <w:caps/>
                <w:noProof/>
              </w:rPr>
              <w:t>X</w:t>
            </w:r>
          </w:p>
        </w:tc>
        <w:tc>
          <w:tcPr>
            <w:tcW w:w="2977" w:type="dxa"/>
            <w:gridSpan w:val="4"/>
          </w:tcPr>
          <w:p w14:paraId="1A4306D9" w14:textId="77777777" w:rsidR="009A1CB1" w:rsidRDefault="009A1CB1" w:rsidP="009A1C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A1CB1" w:rsidRDefault="009A1CB1" w:rsidP="009A1CB1">
            <w:pPr>
              <w:pStyle w:val="CRCoverPage"/>
              <w:spacing w:after="0"/>
              <w:ind w:left="99"/>
              <w:rPr>
                <w:noProof/>
              </w:rPr>
            </w:pPr>
            <w:r>
              <w:rPr>
                <w:noProof/>
              </w:rPr>
              <w:t>TS/TR ... CR ...</w:t>
            </w:r>
          </w:p>
        </w:tc>
      </w:tr>
      <w:tr w:rsidR="009A1CB1" w14:paraId="55C714D2" w14:textId="77777777" w:rsidTr="00547111">
        <w:tc>
          <w:tcPr>
            <w:tcW w:w="2694" w:type="dxa"/>
            <w:gridSpan w:val="2"/>
            <w:tcBorders>
              <w:left w:val="single" w:sz="4" w:space="0" w:color="auto"/>
            </w:tcBorders>
          </w:tcPr>
          <w:p w14:paraId="45913E62" w14:textId="77777777" w:rsidR="009A1CB1" w:rsidRDefault="009A1CB1" w:rsidP="009A1C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1CB1" w:rsidRDefault="009A1CB1" w:rsidP="009A1C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A1CB1" w:rsidRDefault="009A1CB1" w:rsidP="009A1CB1">
            <w:pPr>
              <w:pStyle w:val="CRCoverPage"/>
              <w:spacing w:after="0"/>
              <w:jc w:val="center"/>
              <w:rPr>
                <w:b/>
                <w:caps/>
                <w:noProof/>
              </w:rPr>
            </w:pPr>
            <w:r w:rsidRPr="00B404BB">
              <w:rPr>
                <w:b/>
                <w:caps/>
                <w:noProof/>
              </w:rPr>
              <w:t>X</w:t>
            </w:r>
          </w:p>
        </w:tc>
        <w:tc>
          <w:tcPr>
            <w:tcW w:w="2977" w:type="dxa"/>
            <w:gridSpan w:val="4"/>
          </w:tcPr>
          <w:p w14:paraId="1B4FF921" w14:textId="77777777" w:rsidR="009A1CB1" w:rsidRDefault="009A1CB1" w:rsidP="009A1C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1CB1" w:rsidRDefault="009A1CB1" w:rsidP="009A1CB1">
            <w:pPr>
              <w:pStyle w:val="CRCoverPage"/>
              <w:spacing w:after="0"/>
              <w:ind w:left="99"/>
              <w:rPr>
                <w:noProof/>
              </w:rPr>
            </w:pPr>
            <w:r>
              <w:rPr>
                <w:noProof/>
              </w:rPr>
              <w:t xml:space="preserve">TS/TR ... CR ... </w:t>
            </w:r>
          </w:p>
        </w:tc>
      </w:tr>
      <w:tr w:rsidR="009A1CB1" w14:paraId="60DF82CC" w14:textId="77777777" w:rsidTr="008863B9">
        <w:tc>
          <w:tcPr>
            <w:tcW w:w="2694" w:type="dxa"/>
            <w:gridSpan w:val="2"/>
            <w:tcBorders>
              <w:left w:val="single" w:sz="4" w:space="0" w:color="auto"/>
            </w:tcBorders>
          </w:tcPr>
          <w:p w14:paraId="517696CD" w14:textId="77777777" w:rsidR="009A1CB1" w:rsidRDefault="009A1CB1" w:rsidP="009A1CB1">
            <w:pPr>
              <w:pStyle w:val="CRCoverPage"/>
              <w:spacing w:after="0"/>
              <w:rPr>
                <w:b/>
                <w:i/>
                <w:noProof/>
              </w:rPr>
            </w:pPr>
          </w:p>
        </w:tc>
        <w:tc>
          <w:tcPr>
            <w:tcW w:w="6946" w:type="dxa"/>
            <w:gridSpan w:val="9"/>
            <w:tcBorders>
              <w:right w:val="single" w:sz="4" w:space="0" w:color="auto"/>
            </w:tcBorders>
          </w:tcPr>
          <w:p w14:paraId="4D84207F" w14:textId="77777777" w:rsidR="009A1CB1" w:rsidRDefault="009A1CB1" w:rsidP="009A1CB1">
            <w:pPr>
              <w:pStyle w:val="CRCoverPage"/>
              <w:spacing w:after="0"/>
              <w:rPr>
                <w:noProof/>
              </w:rPr>
            </w:pPr>
          </w:p>
        </w:tc>
      </w:tr>
      <w:tr w:rsidR="009A1CB1" w14:paraId="556B87B6" w14:textId="77777777" w:rsidTr="008863B9">
        <w:tc>
          <w:tcPr>
            <w:tcW w:w="2694" w:type="dxa"/>
            <w:gridSpan w:val="2"/>
            <w:tcBorders>
              <w:left w:val="single" w:sz="4" w:space="0" w:color="auto"/>
              <w:bottom w:val="single" w:sz="4" w:space="0" w:color="auto"/>
            </w:tcBorders>
          </w:tcPr>
          <w:p w14:paraId="79A9C411" w14:textId="77777777" w:rsidR="009A1CB1" w:rsidRDefault="009A1CB1" w:rsidP="009A1C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9A1CB1" w:rsidRPr="001C0AAF" w:rsidRDefault="009A1CB1" w:rsidP="009A1CB1">
            <w:pPr>
              <w:pStyle w:val="CRCoverPage"/>
              <w:spacing w:after="0"/>
              <w:ind w:left="100"/>
              <w:rPr>
                <w:b/>
                <w:noProof/>
              </w:rPr>
            </w:pPr>
          </w:p>
        </w:tc>
      </w:tr>
      <w:tr w:rsidR="009A1CB1" w:rsidRPr="008863B9" w14:paraId="45BFE792" w14:textId="77777777" w:rsidTr="008863B9">
        <w:tc>
          <w:tcPr>
            <w:tcW w:w="2694" w:type="dxa"/>
            <w:gridSpan w:val="2"/>
            <w:tcBorders>
              <w:top w:val="single" w:sz="4" w:space="0" w:color="auto"/>
              <w:bottom w:val="single" w:sz="4" w:space="0" w:color="auto"/>
            </w:tcBorders>
          </w:tcPr>
          <w:p w14:paraId="194242DD" w14:textId="77777777" w:rsidR="009A1CB1" w:rsidRPr="008863B9" w:rsidRDefault="009A1CB1" w:rsidP="009A1C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1CB1" w:rsidRPr="008863B9" w:rsidRDefault="009A1CB1" w:rsidP="009A1CB1">
            <w:pPr>
              <w:pStyle w:val="CRCoverPage"/>
              <w:spacing w:after="0"/>
              <w:ind w:left="100"/>
              <w:rPr>
                <w:noProof/>
                <w:sz w:val="8"/>
                <w:szCs w:val="8"/>
              </w:rPr>
            </w:pPr>
          </w:p>
        </w:tc>
      </w:tr>
      <w:tr w:rsidR="009A1CB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A1CB1" w:rsidRDefault="009A1CB1" w:rsidP="009A1C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D13177D" w:rsidR="0007503F" w:rsidRPr="001C0AAF" w:rsidRDefault="0007503F" w:rsidP="00AD6C88">
            <w:pPr>
              <w:pStyle w:val="CRCoverPage"/>
              <w:spacing w:after="0"/>
              <w:rPr>
                <w:noProof/>
                <w:sz w:val="18"/>
                <w:szCs w:val="18"/>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556FA99" w:rsidR="00AE01F7" w:rsidRDefault="006D5AFB" w:rsidP="00002FB2">
      <w:pPr>
        <w:rPr>
          <w:noProof/>
          <w:color w:val="FF0000"/>
          <w:sz w:val="32"/>
          <w:szCs w:val="32"/>
        </w:rPr>
      </w:pPr>
      <w:r w:rsidRPr="006D5AFB">
        <w:rPr>
          <w:noProof/>
          <w:color w:val="FF0000"/>
          <w:sz w:val="32"/>
          <w:szCs w:val="32"/>
        </w:rPr>
        <w:lastRenderedPageBreak/>
        <w:t>&lt;Start of changes&gt;</w:t>
      </w:r>
    </w:p>
    <w:p w14:paraId="070B4477" w14:textId="77777777" w:rsidR="005B6592" w:rsidRPr="00B1477A" w:rsidRDefault="005B6592" w:rsidP="005B6592">
      <w:pPr>
        <w:pStyle w:val="TH"/>
      </w:pPr>
      <w:r w:rsidRPr="00B1477A">
        <w:t>Table 6.4B.1</w:t>
      </w:r>
      <w:r w:rsidRPr="00B1477A">
        <w:rPr>
          <w:snapToGrid w:val="0"/>
          <w:color w:val="000000" w:themeColor="text1"/>
        </w:rPr>
        <w:t>_1</w:t>
      </w:r>
      <w:r w:rsidRPr="00B1477A">
        <w:t>.4.1-1: Test Configuration Table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5B6592" w:rsidRPr="00B1477A" w14:paraId="162E2017" w14:textId="77777777" w:rsidTr="00086509">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564E4A58" w14:textId="77777777" w:rsidR="005B6592" w:rsidRPr="00B1477A" w:rsidRDefault="005B6592" w:rsidP="00086509">
            <w:pPr>
              <w:pStyle w:val="TAH"/>
              <w:rPr>
                <w:b w:val="0"/>
                <w:bCs/>
              </w:rPr>
            </w:pPr>
            <w:bookmarkStart w:id="1" w:name="MCCQCTEMPBM_00000504"/>
          </w:p>
        </w:tc>
        <w:tc>
          <w:tcPr>
            <w:tcW w:w="4751" w:type="dxa"/>
            <w:gridSpan w:val="3"/>
            <w:tcBorders>
              <w:top w:val="single" w:sz="4" w:space="0" w:color="auto"/>
              <w:left w:val="single" w:sz="4" w:space="0" w:color="auto"/>
              <w:bottom w:val="single" w:sz="4" w:space="0" w:color="auto"/>
              <w:right w:val="single" w:sz="4" w:space="0" w:color="auto"/>
            </w:tcBorders>
          </w:tcPr>
          <w:p w14:paraId="1486E5E4" w14:textId="77777777" w:rsidR="005B6592" w:rsidRPr="00B1477A" w:rsidRDefault="005B6592" w:rsidP="00086509">
            <w:pPr>
              <w:pStyle w:val="TAH"/>
              <w:rPr>
                <w:b w:val="0"/>
                <w:bCs/>
              </w:rPr>
            </w:pPr>
            <w:r w:rsidRPr="00B1477A">
              <w:rPr>
                <w:b w:val="0"/>
                <w:bCs/>
              </w:rPr>
              <w:t>Initial Conditions</w:t>
            </w:r>
          </w:p>
        </w:tc>
      </w:tr>
      <w:tr w:rsidR="005B6592" w:rsidRPr="00B1477A" w14:paraId="7193B908" w14:textId="77777777" w:rsidTr="00086509">
        <w:trPr>
          <w:cantSplit/>
          <w:jc w:val="center"/>
        </w:trPr>
        <w:tc>
          <w:tcPr>
            <w:tcW w:w="3545" w:type="dxa"/>
            <w:gridSpan w:val="2"/>
          </w:tcPr>
          <w:p w14:paraId="0291D80B" w14:textId="77777777" w:rsidR="005B6592" w:rsidRPr="00B1477A" w:rsidRDefault="005B6592" w:rsidP="00086509">
            <w:pPr>
              <w:pStyle w:val="TAL"/>
            </w:pPr>
            <w:r w:rsidRPr="00B1477A">
              <w:t>Test Environment as specified in</w:t>
            </w:r>
          </w:p>
          <w:p w14:paraId="3019CEA0" w14:textId="77777777" w:rsidR="005B6592" w:rsidRPr="00B1477A" w:rsidRDefault="005B6592" w:rsidP="00086509">
            <w:pPr>
              <w:pStyle w:val="TAL"/>
            </w:pPr>
            <w:r w:rsidRPr="00B1477A">
              <w:t>TS 36.508[12] subclause 8.1.1</w:t>
            </w:r>
          </w:p>
        </w:tc>
        <w:tc>
          <w:tcPr>
            <w:tcW w:w="4751" w:type="dxa"/>
            <w:gridSpan w:val="3"/>
          </w:tcPr>
          <w:p w14:paraId="6918A58B" w14:textId="77777777" w:rsidR="005B6592" w:rsidRPr="00B1477A" w:rsidRDefault="005B6592" w:rsidP="00086509">
            <w:pPr>
              <w:pStyle w:val="TAL"/>
            </w:pPr>
            <w:r w:rsidRPr="00B1477A">
              <w:t>NC, TL/VL, TL/VH, TH/VL, TH/VH</w:t>
            </w:r>
          </w:p>
        </w:tc>
      </w:tr>
      <w:tr w:rsidR="005B6592" w:rsidRPr="00B1477A" w14:paraId="347BF75E" w14:textId="77777777" w:rsidTr="00086509">
        <w:trPr>
          <w:cantSplit/>
          <w:jc w:val="center"/>
        </w:trPr>
        <w:tc>
          <w:tcPr>
            <w:tcW w:w="3545" w:type="dxa"/>
            <w:gridSpan w:val="2"/>
          </w:tcPr>
          <w:p w14:paraId="4B2E6B8E" w14:textId="77777777" w:rsidR="005B6592" w:rsidRPr="00B1477A" w:rsidRDefault="005B6592" w:rsidP="00086509">
            <w:pPr>
              <w:pStyle w:val="TAL"/>
            </w:pPr>
            <w:r w:rsidRPr="00B1477A">
              <w:t>Test Frequencies as specified in</w:t>
            </w:r>
          </w:p>
          <w:p w14:paraId="4EE105F8" w14:textId="77777777" w:rsidR="005B6592" w:rsidRPr="00B1477A" w:rsidRDefault="005B6592" w:rsidP="00086509">
            <w:pPr>
              <w:pStyle w:val="TAL"/>
            </w:pPr>
            <w:r w:rsidRPr="00B1477A">
              <w:t>TS36.508 [12] subclause 8.1.3.1</w:t>
            </w:r>
          </w:p>
        </w:tc>
        <w:tc>
          <w:tcPr>
            <w:tcW w:w="4751" w:type="dxa"/>
            <w:gridSpan w:val="3"/>
          </w:tcPr>
          <w:p w14:paraId="29AEDDB3" w14:textId="2915217C" w:rsidR="005B6592" w:rsidRPr="00B1477A" w:rsidRDefault="005B6592" w:rsidP="00086509">
            <w:pPr>
              <w:pStyle w:val="TAL"/>
              <w:rPr>
                <w:lang w:eastAsia="zh-TW"/>
              </w:rPr>
            </w:pPr>
            <w:ins w:id="2" w:author="Jinwen Ma" w:date="2025-01-27T15:21:00Z">
              <w:r w:rsidRPr="00894E8C">
                <w:t xml:space="preserve">Low range, </w:t>
              </w:r>
              <w:proofErr w:type="spellStart"/>
              <w:r w:rsidRPr="00894E8C">
                <w:t>Mid range</w:t>
              </w:r>
              <w:proofErr w:type="spellEnd"/>
              <w:r w:rsidRPr="00894E8C">
                <w:t>, High range</w:t>
              </w:r>
            </w:ins>
            <w:del w:id="3" w:author="Jinwen Ma" w:date="2025-01-27T15:21:00Z">
              <w:r w:rsidRPr="00B1477A" w:rsidDel="005B6592">
                <w:delText>Frequency ranges defined in Annex K.1.</w:delText>
              </w:r>
              <w:r w:rsidRPr="00B1477A" w:rsidDel="005B6592">
                <w:rPr>
                  <w:lang w:eastAsia="zh-TW"/>
                </w:rPr>
                <w:delText>1</w:delText>
              </w:r>
            </w:del>
          </w:p>
        </w:tc>
      </w:tr>
      <w:tr w:rsidR="005B6592" w:rsidRPr="00B1477A" w14:paraId="049EBCFF" w14:textId="77777777" w:rsidTr="00086509">
        <w:trPr>
          <w:cantSplit/>
          <w:jc w:val="center"/>
        </w:trPr>
        <w:tc>
          <w:tcPr>
            <w:tcW w:w="3545" w:type="dxa"/>
            <w:gridSpan w:val="2"/>
          </w:tcPr>
          <w:p w14:paraId="12CD94BD" w14:textId="77777777" w:rsidR="005B6592" w:rsidRPr="00B1477A" w:rsidRDefault="005B6592" w:rsidP="00086509">
            <w:pPr>
              <w:pStyle w:val="TAH"/>
            </w:pPr>
          </w:p>
        </w:tc>
        <w:tc>
          <w:tcPr>
            <w:tcW w:w="4751" w:type="dxa"/>
            <w:gridSpan w:val="3"/>
          </w:tcPr>
          <w:p w14:paraId="73CFC3FD" w14:textId="77777777" w:rsidR="005B6592" w:rsidRPr="00B1477A" w:rsidRDefault="005B6592" w:rsidP="00086509">
            <w:pPr>
              <w:pStyle w:val="TAH"/>
            </w:pPr>
            <w:r w:rsidRPr="00B1477A">
              <w:t>Test Parameters</w:t>
            </w:r>
          </w:p>
        </w:tc>
      </w:tr>
      <w:tr w:rsidR="005B6592" w:rsidRPr="00B1477A" w14:paraId="43345D14" w14:textId="77777777" w:rsidTr="00086509">
        <w:trPr>
          <w:jc w:val="center"/>
        </w:trPr>
        <w:tc>
          <w:tcPr>
            <w:tcW w:w="1969" w:type="dxa"/>
          </w:tcPr>
          <w:p w14:paraId="58C52E52" w14:textId="77777777" w:rsidR="005B6592" w:rsidRPr="00B1477A" w:rsidRDefault="005B6592" w:rsidP="00086509">
            <w:pPr>
              <w:pStyle w:val="TAH"/>
            </w:pPr>
            <w:r w:rsidRPr="00B1477A">
              <w:rPr>
                <w:lang w:eastAsia="zh-TW"/>
              </w:rPr>
              <w:t>Configuration ID</w:t>
            </w:r>
          </w:p>
        </w:tc>
        <w:tc>
          <w:tcPr>
            <w:tcW w:w="1576" w:type="dxa"/>
          </w:tcPr>
          <w:p w14:paraId="1F8ED5A9" w14:textId="77777777" w:rsidR="005B6592" w:rsidRPr="00B1477A" w:rsidRDefault="005B6592" w:rsidP="00086509">
            <w:pPr>
              <w:pStyle w:val="TAH"/>
            </w:pPr>
            <w:r w:rsidRPr="00B1477A">
              <w:t>Downlink Configuration</w:t>
            </w:r>
          </w:p>
        </w:tc>
        <w:tc>
          <w:tcPr>
            <w:tcW w:w="4751" w:type="dxa"/>
            <w:gridSpan w:val="3"/>
          </w:tcPr>
          <w:p w14:paraId="45A76E04" w14:textId="77777777" w:rsidR="005B6592" w:rsidRPr="00B1477A" w:rsidRDefault="005B6592" w:rsidP="00086509">
            <w:pPr>
              <w:pStyle w:val="TAH"/>
            </w:pPr>
            <w:r w:rsidRPr="00B1477A">
              <w:t>Uplink Configuration</w:t>
            </w:r>
          </w:p>
        </w:tc>
      </w:tr>
      <w:tr w:rsidR="005B6592" w:rsidRPr="00B1477A" w14:paraId="6B3EE764" w14:textId="77777777" w:rsidTr="00086509">
        <w:trPr>
          <w:cantSplit/>
          <w:jc w:val="center"/>
        </w:trPr>
        <w:tc>
          <w:tcPr>
            <w:tcW w:w="1969" w:type="dxa"/>
          </w:tcPr>
          <w:p w14:paraId="4AE3A8FF" w14:textId="77777777" w:rsidR="005B6592" w:rsidRPr="00B1477A" w:rsidRDefault="005B6592" w:rsidP="00086509">
            <w:pPr>
              <w:pStyle w:val="TAC"/>
              <w:rPr>
                <w:lang w:eastAsia="zh-TW"/>
              </w:rPr>
            </w:pPr>
          </w:p>
        </w:tc>
        <w:tc>
          <w:tcPr>
            <w:tcW w:w="1576" w:type="dxa"/>
            <w:vMerge w:val="restart"/>
          </w:tcPr>
          <w:p w14:paraId="1AD72B96" w14:textId="77777777" w:rsidR="005B6592" w:rsidRPr="00B1477A" w:rsidRDefault="005B6592" w:rsidP="00086509">
            <w:pPr>
              <w:pStyle w:val="TAC"/>
              <w:ind w:firstLineChars="400" w:firstLine="720"/>
              <w:jc w:val="left"/>
              <w:rPr>
                <w:rFonts w:eastAsia="PMingLiU"/>
                <w:lang w:eastAsia="zh-TW"/>
              </w:rPr>
            </w:pPr>
          </w:p>
        </w:tc>
        <w:tc>
          <w:tcPr>
            <w:tcW w:w="2051" w:type="dxa"/>
          </w:tcPr>
          <w:p w14:paraId="4BAFD103" w14:textId="77777777" w:rsidR="005B6592" w:rsidRPr="00B1477A" w:rsidRDefault="005B6592" w:rsidP="00086509">
            <w:pPr>
              <w:pStyle w:val="TAC"/>
              <w:rPr>
                <w:lang w:eastAsia="zh-TW"/>
              </w:rPr>
            </w:pPr>
            <w:r w:rsidRPr="00B1477A">
              <w:t>Mod</w:t>
            </w:r>
            <w:r w:rsidRPr="00B1477A">
              <w:rPr>
                <w:lang w:eastAsia="zh-TW"/>
              </w:rPr>
              <w:t>ulation</w:t>
            </w:r>
          </w:p>
        </w:tc>
        <w:tc>
          <w:tcPr>
            <w:tcW w:w="880" w:type="dxa"/>
          </w:tcPr>
          <w:p w14:paraId="32F250C8" w14:textId="77777777" w:rsidR="005B6592" w:rsidRPr="00B1477A" w:rsidRDefault="005B6592" w:rsidP="00086509">
            <w:pPr>
              <w:pStyle w:val="TAC"/>
              <w:rPr>
                <w:lang w:eastAsia="zh-TW"/>
              </w:rPr>
            </w:pPr>
            <w:proofErr w:type="spellStart"/>
            <w:r w:rsidRPr="00B1477A">
              <w:t>N</w:t>
            </w:r>
            <w:r w:rsidRPr="00B1477A">
              <w:rPr>
                <w:vertAlign w:val="subscript"/>
              </w:rPr>
              <w:t>tones</w:t>
            </w:r>
            <w:proofErr w:type="spellEnd"/>
          </w:p>
        </w:tc>
        <w:tc>
          <w:tcPr>
            <w:tcW w:w="1820" w:type="dxa"/>
          </w:tcPr>
          <w:p w14:paraId="1511E9B1" w14:textId="77777777" w:rsidR="005B6592" w:rsidRPr="00B1477A" w:rsidRDefault="005B6592" w:rsidP="00086509">
            <w:pPr>
              <w:pStyle w:val="TAC"/>
              <w:rPr>
                <w:lang w:eastAsia="zh-TW"/>
              </w:rPr>
            </w:pPr>
            <w:r w:rsidRPr="00B1477A">
              <w:t>Subcarrier spacing</w:t>
            </w:r>
          </w:p>
        </w:tc>
      </w:tr>
      <w:tr w:rsidR="005B6592" w:rsidRPr="00B1477A" w14:paraId="5C5182AE" w14:textId="77777777" w:rsidTr="00086509">
        <w:trPr>
          <w:jc w:val="center"/>
        </w:trPr>
        <w:tc>
          <w:tcPr>
            <w:tcW w:w="1969" w:type="dxa"/>
          </w:tcPr>
          <w:p w14:paraId="673FDB17" w14:textId="77777777" w:rsidR="005B6592" w:rsidRPr="00B1477A" w:rsidRDefault="005B6592" w:rsidP="00086509">
            <w:pPr>
              <w:pStyle w:val="TAC"/>
              <w:rPr>
                <w:lang w:eastAsia="zh-TW"/>
              </w:rPr>
            </w:pPr>
            <w:r w:rsidRPr="00B1477A">
              <w:rPr>
                <w:lang w:eastAsia="zh-TW"/>
              </w:rPr>
              <w:t>1</w:t>
            </w:r>
          </w:p>
        </w:tc>
        <w:tc>
          <w:tcPr>
            <w:tcW w:w="1576" w:type="dxa"/>
            <w:vMerge/>
          </w:tcPr>
          <w:p w14:paraId="17C4F3A0" w14:textId="77777777" w:rsidR="005B6592" w:rsidRPr="00B1477A" w:rsidRDefault="005B6592" w:rsidP="00086509">
            <w:pPr>
              <w:pStyle w:val="TAC"/>
              <w:rPr>
                <w:lang w:eastAsia="zh-TW"/>
              </w:rPr>
            </w:pPr>
          </w:p>
        </w:tc>
        <w:tc>
          <w:tcPr>
            <w:tcW w:w="2051" w:type="dxa"/>
          </w:tcPr>
          <w:p w14:paraId="79C2F4AC" w14:textId="77777777" w:rsidR="005B6592" w:rsidRPr="00B1477A" w:rsidRDefault="005B6592" w:rsidP="00086509">
            <w:pPr>
              <w:pStyle w:val="TAC"/>
            </w:pPr>
            <w:r w:rsidRPr="00B1477A">
              <w:t>QPSK</w:t>
            </w:r>
          </w:p>
        </w:tc>
        <w:tc>
          <w:tcPr>
            <w:tcW w:w="880" w:type="dxa"/>
          </w:tcPr>
          <w:p w14:paraId="4731697D" w14:textId="77777777" w:rsidR="005B6592" w:rsidRPr="00B1477A" w:rsidRDefault="005B6592" w:rsidP="00086509">
            <w:pPr>
              <w:pStyle w:val="TAC"/>
              <w:rPr>
                <w:lang w:eastAsia="zh-TW"/>
              </w:rPr>
            </w:pPr>
            <w:r w:rsidRPr="00B1477A">
              <w:rPr>
                <w:lang w:eastAsia="zh-TW"/>
              </w:rPr>
              <w:t>1@0</w:t>
            </w:r>
          </w:p>
        </w:tc>
        <w:tc>
          <w:tcPr>
            <w:tcW w:w="1820" w:type="dxa"/>
          </w:tcPr>
          <w:p w14:paraId="4DA8B5C1" w14:textId="77777777" w:rsidR="005B6592" w:rsidRPr="00B1477A" w:rsidRDefault="005B6592" w:rsidP="00086509">
            <w:pPr>
              <w:pStyle w:val="TAC"/>
              <w:rPr>
                <w:lang w:eastAsia="zh-TW"/>
              </w:rPr>
            </w:pPr>
            <w:r w:rsidRPr="00B1477A">
              <w:rPr>
                <w:lang w:eastAsia="zh-TW"/>
              </w:rPr>
              <w:t>3.75</w:t>
            </w:r>
          </w:p>
        </w:tc>
      </w:tr>
      <w:tr w:rsidR="005B6592" w:rsidRPr="00B1477A" w14:paraId="1294AD46" w14:textId="77777777" w:rsidTr="00086509">
        <w:trPr>
          <w:jc w:val="center"/>
        </w:trPr>
        <w:tc>
          <w:tcPr>
            <w:tcW w:w="1969" w:type="dxa"/>
          </w:tcPr>
          <w:p w14:paraId="3E0F37AF" w14:textId="77777777" w:rsidR="005B6592" w:rsidRPr="00B1477A" w:rsidRDefault="005B6592" w:rsidP="00086509">
            <w:pPr>
              <w:pStyle w:val="TAC"/>
              <w:rPr>
                <w:lang w:eastAsia="zh-TW"/>
              </w:rPr>
            </w:pPr>
            <w:r w:rsidRPr="00B1477A">
              <w:rPr>
                <w:lang w:eastAsia="zh-TW"/>
              </w:rPr>
              <w:t>2</w:t>
            </w:r>
          </w:p>
        </w:tc>
        <w:tc>
          <w:tcPr>
            <w:tcW w:w="1576" w:type="dxa"/>
            <w:vMerge/>
          </w:tcPr>
          <w:p w14:paraId="68D812AF" w14:textId="77777777" w:rsidR="005B6592" w:rsidRPr="00B1477A" w:rsidRDefault="005B6592" w:rsidP="00086509">
            <w:pPr>
              <w:pStyle w:val="TAC"/>
              <w:rPr>
                <w:lang w:eastAsia="zh-TW"/>
              </w:rPr>
            </w:pPr>
          </w:p>
        </w:tc>
        <w:tc>
          <w:tcPr>
            <w:tcW w:w="2051" w:type="dxa"/>
          </w:tcPr>
          <w:p w14:paraId="4451A2CF" w14:textId="77777777" w:rsidR="005B6592" w:rsidRPr="00B1477A" w:rsidRDefault="005B6592" w:rsidP="00086509">
            <w:pPr>
              <w:pStyle w:val="TAC"/>
            </w:pPr>
            <w:r w:rsidRPr="00B1477A">
              <w:t>QPSK</w:t>
            </w:r>
          </w:p>
        </w:tc>
        <w:tc>
          <w:tcPr>
            <w:tcW w:w="880" w:type="dxa"/>
          </w:tcPr>
          <w:p w14:paraId="0ADFB3DF" w14:textId="77777777" w:rsidR="005B6592" w:rsidRPr="00B1477A" w:rsidRDefault="005B6592" w:rsidP="00086509">
            <w:pPr>
              <w:pStyle w:val="TAC"/>
              <w:rPr>
                <w:lang w:eastAsia="zh-TW"/>
              </w:rPr>
            </w:pPr>
            <w:r w:rsidRPr="00B1477A">
              <w:rPr>
                <w:lang w:eastAsia="zh-TW"/>
              </w:rPr>
              <w:t>1@0</w:t>
            </w:r>
          </w:p>
        </w:tc>
        <w:tc>
          <w:tcPr>
            <w:tcW w:w="1820" w:type="dxa"/>
          </w:tcPr>
          <w:p w14:paraId="43042F3A" w14:textId="77777777" w:rsidR="005B6592" w:rsidRPr="00B1477A" w:rsidRDefault="005B6592" w:rsidP="00086509">
            <w:pPr>
              <w:pStyle w:val="TAC"/>
              <w:rPr>
                <w:lang w:eastAsia="zh-TW"/>
              </w:rPr>
            </w:pPr>
            <w:r w:rsidRPr="00B1477A">
              <w:rPr>
                <w:lang w:eastAsia="zh-TW"/>
              </w:rPr>
              <w:t>15</w:t>
            </w:r>
          </w:p>
        </w:tc>
      </w:tr>
      <w:tr w:rsidR="005B6592" w:rsidRPr="00B1477A" w14:paraId="08E74426" w14:textId="77777777" w:rsidTr="00086509">
        <w:trPr>
          <w:jc w:val="center"/>
        </w:trPr>
        <w:tc>
          <w:tcPr>
            <w:tcW w:w="1969" w:type="dxa"/>
          </w:tcPr>
          <w:p w14:paraId="6CC80ACD" w14:textId="77777777" w:rsidR="005B6592" w:rsidRPr="00B1477A" w:rsidRDefault="005B6592" w:rsidP="00086509">
            <w:pPr>
              <w:pStyle w:val="TAC"/>
              <w:rPr>
                <w:lang w:eastAsia="zh-TW"/>
              </w:rPr>
            </w:pPr>
            <w:r w:rsidRPr="00B1477A">
              <w:rPr>
                <w:lang w:eastAsia="zh-TW"/>
              </w:rPr>
              <w:t>3 (Note 1)</w:t>
            </w:r>
          </w:p>
        </w:tc>
        <w:tc>
          <w:tcPr>
            <w:tcW w:w="1576" w:type="dxa"/>
            <w:vMerge/>
          </w:tcPr>
          <w:p w14:paraId="51535967" w14:textId="77777777" w:rsidR="005B6592" w:rsidRPr="00B1477A" w:rsidRDefault="005B6592" w:rsidP="00086509">
            <w:pPr>
              <w:pStyle w:val="TAC"/>
              <w:rPr>
                <w:lang w:eastAsia="zh-TW"/>
              </w:rPr>
            </w:pPr>
          </w:p>
        </w:tc>
        <w:tc>
          <w:tcPr>
            <w:tcW w:w="2051" w:type="dxa"/>
          </w:tcPr>
          <w:p w14:paraId="059992DF" w14:textId="77777777" w:rsidR="005B6592" w:rsidRPr="00B1477A" w:rsidRDefault="005B6592" w:rsidP="00086509">
            <w:pPr>
              <w:pStyle w:val="TAC"/>
            </w:pPr>
            <w:r w:rsidRPr="00B1477A">
              <w:t>QPSK</w:t>
            </w:r>
          </w:p>
        </w:tc>
        <w:tc>
          <w:tcPr>
            <w:tcW w:w="880" w:type="dxa"/>
          </w:tcPr>
          <w:p w14:paraId="6FA42F4E" w14:textId="77777777" w:rsidR="005B6592" w:rsidRPr="00B1477A" w:rsidRDefault="005B6592" w:rsidP="00086509">
            <w:pPr>
              <w:pStyle w:val="TAC"/>
              <w:rPr>
                <w:lang w:eastAsia="zh-TW"/>
              </w:rPr>
            </w:pPr>
            <w:r w:rsidRPr="00B1477A">
              <w:rPr>
                <w:lang w:eastAsia="zh-TW"/>
              </w:rPr>
              <w:t>3@0</w:t>
            </w:r>
          </w:p>
        </w:tc>
        <w:tc>
          <w:tcPr>
            <w:tcW w:w="1820" w:type="dxa"/>
          </w:tcPr>
          <w:p w14:paraId="08B7A951" w14:textId="77777777" w:rsidR="005B6592" w:rsidRPr="00B1477A" w:rsidRDefault="005B6592" w:rsidP="00086509">
            <w:pPr>
              <w:pStyle w:val="TAC"/>
              <w:rPr>
                <w:lang w:eastAsia="zh-TW"/>
              </w:rPr>
            </w:pPr>
            <w:r w:rsidRPr="00B1477A">
              <w:rPr>
                <w:lang w:eastAsia="zh-TW"/>
              </w:rPr>
              <w:t>15</w:t>
            </w:r>
          </w:p>
        </w:tc>
      </w:tr>
      <w:tr w:rsidR="005B6592" w:rsidRPr="00B1477A" w14:paraId="010122CC" w14:textId="77777777" w:rsidTr="00086509">
        <w:trPr>
          <w:jc w:val="center"/>
        </w:trPr>
        <w:tc>
          <w:tcPr>
            <w:tcW w:w="1969" w:type="dxa"/>
          </w:tcPr>
          <w:p w14:paraId="2B2E105E" w14:textId="77777777" w:rsidR="005B6592" w:rsidRPr="00B1477A" w:rsidRDefault="005B6592" w:rsidP="00086509">
            <w:pPr>
              <w:pStyle w:val="TAC"/>
              <w:rPr>
                <w:lang w:eastAsia="zh-TW"/>
              </w:rPr>
            </w:pPr>
            <w:r w:rsidRPr="00B1477A">
              <w:rPr>
                <w:lang w:eastAsia="zh-TW"/>
              </w:rPr>
              <w:t>4 (Note 1)</w:t>
            </w:r>
          </w:p>
        </w:tc>
        <w:tc>
          <w:tcPr>
            <w:tcW w:w="1576" w:type="dxa"/>
            <w:vMerge/>
          </w:tcPr>
          <w:p w14:paraId="2136A038" w14:textId="77777777" w:rsidR="005B6592" w:rsidRPr="00B1477A" w:rsidRDefault="005B6592" w:rsidP="00086509">
            <w:pPr>
              <w:pStyle w:val="TAC"/>
              <w:rPr>
                <w:lang w:eastAsia="zh-TW"/>
              </w:rPr>
            </w:pPr>
          </w:p>
        </w:tc>
        <w:tc>
          <w:tcPr>
            <w:tcW w:w="2051" w:type="dxa"/>
          </w:tcPr>
          <w:p w14:paraId="47AD556B" w14:textId="77777777" w:rsidR="005B6592" w:rsidRPr="00B1477A" w:rsidRDefault="005B6592" w:rsidP="00086509">
            <w:pPr>
              <w:pStyle w:val="TAC"/>
            </w:pPr>
            <w:r w:rsidRPr="00B1477A">
              <w:t>QPSK</w:t>
            </w:r>
          </w:p>
        </w:tc>
        <w:tc>
          <w:tcPr>
            <w:tcW w:w="880" w:type="dxa"/>
          </w:tcPr>
          <w:p w14:paraId="5FB2B1E0" w14:textId="77777777" w:rsidR="005B6592" w:rsidRPr="00B1477A" w:rsidRDefault="005B6592" w:rsidP="00086509">
            <w:pPr>
              <w:pStyle w:val="TAC"/>
              <w:rPr>
                <w:lang w:eastAsia="zh-TW"/>
              </w:rPr>
            </w:pPr>
            <w:r w:rsidRPr="00B1477A">
              <w:rPr>
                <w:lang w:eastAsia="zh-TW"/>
              </w:rPr>
              <w:t>6@0</w:t>
            </w:r>
          </w:p>
        </w:tc>
        <w:tc>
          <w:tcPr>
            <w:tcW w:w="1820" w:type="dxa"/>
          </w:tcPr>
          <w:p w14:paraId="655ECD91" w14:textId="77777777" w:rsidR="005B6592" w:rsidRPr="00B1477A" w:rsidRDefault="005B6592" w:rsidP="00086509">
            <w:pPr>
              <w:pStyle w:val="TAC"/>
              <w:rPr>
                <w:lang w:eastAsia="zh-TW"/>
              </w:rPr>
            </w:pPr>
            <w:r w:rsidRPr="00B1477A">
              <w:rPr>
                <w:lang w:eastAsia="zh-TW"/>
              </w:rPr>
              <w:t>15</w:t>
            </w:r>
          </w:p>
        </w:tc>
      </w:tr>
      <w:tr w:rsidR="005B6592" w:rsidRPr="00B1477A" w14:paraId="63A0A82E" w14:textId="77777777" w:rsidTr="00086509">
        <w:trPr>
          <w:jc w:val="center"/>
        </w:trPr>
        <w:tc>
          <w:tcPr>
            <w:tcW w:w="1969" w:type="dxa"/>
          </w:tcPr>
          <w:p w14:paraId="23A0ADE6" w14:textId="77777777" w:rsidR="005B6592" w:rsidRPr="00B1477A" w:rsidRDefault="005B6592" w:rsidP="00086509">
            <w:pPr>
              <w:pStyle w:val="TAC"/>
              <w:rPr>
                <w:lang w:eastAsia="zh-TW"/>
              </w:rPr>
            </w:pPr>
            <w:r w:rsidRPr="00B1477A">
              <w:rPr>
                <w:lang w:eastAsia="zh-TW"/>
              </w:rPr>
              <w:t>5 (Note 1)</w:t>
            </w:r>
          </w:p>
        </w:tc>
        <w:tc>
          <w:tcPr>
            <w:tcW w:w="1576" w:type="dxa"/>
            <w:vMerge/>
          </w:tcPr>
          <w:p w14:paraId="663C1676" w14:textId="77777777" w:rsidR="005B6592" w:rsidRPr="00B1477A" w:rsidRDefault="005B6592" w:rsidP="00086509">
            <w:pPr>
              <w:pStyle w:val="TAC"/>
              <w:rPr>
                <w:lang w:eastAsia="zh-TW"/>
              </w:rPr>
            </w:pPr>
          </w:p>
        </w:tc>
        <w:tc>
          <w:tcPr>
            <w:tcW w:w="2051" w:type="dxa"/>
          </w:tcPr>
          <w:p w14:paraId="2A36A444" w14:textId="77777777" w:rsidR="005B6592" w:rsidRPr="00B1477A" w:rsidRDefault="005B6592" w:rsidP="00086509">
            <w:pPr>
              <w:pStyle w:val="TAC"/>
            </w:pPr>
            <w:r w:rsidRPr="00B1477A">
              <w:t>QPSK</w:t>
            </w:r>
          </w:p>
        </w:tc>
        <w:tc>
          <w:tcPr>
            <w:tcW w:w="880" w:type="dxa"/>
          </w:tcPr>
          <w:p w14:paraId="0D489C5F" w14:textId="77777777" w:rsidR="005B6592" w:rsidRPr="00B1477A" w:rsidRDefault="005B6592" w:rsidP="00086509">
            <w:pPr>
              <w:pStyle w:val="TAC"/>
              <w:rPr>
                <w:lang w:eastAsia="zh-TW"/>
              </w:rPr>
            </w:pPr>
            <w:r w:rsidRPr="00B1477A">
              <w:rPr>
                <w:lang w:eastAsia="zh-TW"/>
              </w:rPr>
              <w:t>12@0</w:t>
            </w:r>
          </w:p>
        </w:tc>
        <w:tc>
          <w:tcPr>
            <w:tcW w:w="1820" w:type="dxa"/>
          </w:tcPr>
          <w:p w14:paraId="35A3AFEB" w14:textId="77777777" w:rsidR="005B6592" w:rsidRPr="00B1477A" w:rsidRDefault="005B6592" w:rsidP="00086509">
            <w:pPr>
              <w:pStyle w:val="TAC"/>
              <w:rPr>
                <w:lang w:eastAsia="zh-TW"/>
              </w:rPr>
            </w:pPr>
            <w:r w:rsidRPr="00B1477A">
              <w:rPr>
                <w:lang w:eastAsia="zh-TW"/>
              </w:rPr>
              <w:t>15</w:t>
            </w:r>
          </w:p>
        </w:tc>
      </w:tr>
      <w:tr w:rsidR="005B6592" w:rsidRPr="00B1477A" w14:paraId="0F0F457B" w14:textId="77777777" w:rsidTr="00086509">
        <w:trPr>
          <w:jc w:val="center"/>
        </w:trPr>
        <w:tc>
          <w:tcPr>
            <w:tcW w:w="8296" w:type="dxa"/>
            <w:gridSpan w:val="5"/>
          </w:tcPr>
          <w:p w14:paraId="2560D670" w14:textId="77777777" w:rsidR="005B6592" w:rsidRPr="00B1477A" w:rsidRDefault="005B6592" w:rsidP="00086509">
            <w:pPr>
              <w:pStyle w:val="TAN"/>
              <w:rPr>
                <w:rFonts w:eastAsia="SimSun"/>
                <w:lang w:eastAsia="zh-TW"/>
              </w:rPr>
            </w:pPr>
            <w:r w:rsidRPr="00B1477A">
              <w:t>Note 1:</w:t>
            </w:r>
            <w:r w:rsidRPr="00B1477A">
              <w:tab/>
              <w:t>Applicable to UE supporting UL multi-tone transmissions</w:t>
            </w:r>
          </w:p>
        </w:tc>
      </w:tr>
      <w:bookmarkEnd w:id="1"/>
    </w:tbl>
    <w:p w14:paraId="34D89633" w14:textId="130BD65F" w:rsidR="00F258E4" w:rsidRDefault="00F258E4" w:rsidP="00002FB2">
      <w:pPr>
        <w:rPr>
          <w:noProof/>
          <w:color w:val="FF0000"/>
          <w:sz w:val="32"/>
          <w:szCs w:val="32"/>
        </w:rPr>
      </w:pPr>
    </w:p>
    <w:p w14:paraId="482BAE83" w14:textId="5AFE9552" w:rsidR="00F258E4" w:rsidRDefault="00F258E4" w:rsidP="00002FB2">
      <w:pPr>
        <w:rPr>
          <w:noProof/>
          <w:color w:val="FF0000"/>
          <w:sz w:val="24"/>
          <w:szCs w:val="24"/>
        </w:rPr>
      </w:pPr>
      <w:r w:rsidRPr="00F258E4">
        <w:rPr>
          <w:noProof/>
          <w:color w:val="FF0000"/>
          <w:sz w:val="24"/>
          <w:szCs w:val="24"/>
        </w:rPr>
        <w:t>&lt;skipped unchanged sections&gt;</w:t>
      </w:r>
    </w:p>
    <w:p w14:paraId="4DCCC930" w14:textId="77777777" w:rsidR="005B6592" w:rsidRPr="00B1477A" w:rsidRDefault="005B6592" w:rsidP="005B6592">
      <w:pPr>
        <w:pStyle w:val="TH"/>
      </w:pPr>
      <w:r w:rsidRPr="00B1477A">
        <w:t xml:space="preserve">Table 6.4B.2.1.4.1-1: Test Configuration for NPUSCH for FDD </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410"/>
        <w:gridCol w:w="1275"/>
        <w:gridCol w:w="1843"/>
        <w:gridCol w:w="2376"/>
      </w:tblGrid>
      <w:tr w:rsidR="005B6592" w:rsidRPr="00B1477A" w14:paraId="27DFC916" w14:textId="77777777" w:rsidTr="00086509">
        <w:trPr>
          <w:cantSplit/>
          <w:jc w:val="center"/>
        </w:trPr>
        <w:tc>
          <w:tcPr>
            <w:tcW w:w="9006" w:type="dxa"/>
            <w:gridSpan w:val="5"/>
          </w:tcPr>
          <w:p w14:paraId="444F0E2E" w14:textId="77777777" w:rsidR="005B6592" w:rsidRPr="00B1477A" w:rsidRDefault="005B6592" w:rsidP="00086509">
            <w:pPr>
              <w:pStyle w:val="TAH"/>
            </w:pPr>
            <w:bookmarkStart w:id="4" w:name="MCCQCTEMPBM_00000505"/>
            <w:r w:rsidRPr="00B1477A">
              <w:t>Initial Conditions</w:t>
            </w:r>
          </w:p>
        </w:tc>
      </w:tr>
      <w:tr w:rsidR="005B6592" w:rsidRPr="00B1477A" w14:paraId="5694D95B" w14:textId="77777777" w:rsidTr="00086509">
        <w:trPr>
          <w:cantSplit/>
          <w:jc w:val="center"/>
        </w:trPr>
        <w:tc>
          <w:tcPr>
            <w:tcW w:w="3512" w:type="dxa"/>
            <w:gridSpan w:val="2"/>
          </w:tcPr>
          <w:p w14:paraId="4F322AAE" w14:textId="77777777" w:rsidR="005B6592" w:rsidRPr="00B1477A" w:rsidRDefault="005B6592" w:rsidP="00086509">
            <w:pPr>
              <w:keepNext/>
              <w:spacing w:after="0" w:line="163" w:lineRule="atLeast"/>
              <w:rPr>
                <w:rFonts w:ascii="Arial" w:eastAsia="Microsoft YaHei" w:hAnsi="Arial" w:cs="Arial"/>
                <w:sz w:val="18"/>
                <w:szCs w:val="18"/>
              </w:rPr>
            </w:pPr>
            <w:r w:rsidRPr="00B1477A">
              <w:rPr>
                <w:rFonts w:ascii="Arial" w:eastAsia="Microsoft YaHei" w:hAnsi="Arial" w:cs="Arial"/>
                <w:sz w:val="18"/>
                <w:szCs w:val="18"/>
              </w:rPr>
              <w:t>Test Environment as specified in</w:t>
            </w:r>
          </w:p>
          <w:p w14:paraId="529C3F4F" w14:textId="77777777" w:rsidR="005B6592" w:rsidRPr="00B1477A" w:rsidRDefault="005B6592" w:rsidP="00086509">
            <w:pPr>
              <w:pStyle w:val="TAL"/>
            </w:pPr>
            <w:r w:rsidRPr="00B1477A">
              <w:rPr>
                <w:rFonts w:eastAsia="Microsoft YaHei" w:cs="Arial"/>
              </w:rPr>
              <w:t>TS 36.508[12] subclause 8.1.1</w:t>
            </w:r>
          </w:p>
        </w:tc>
        <w:tc>
          <w:tcPr>
            <w:tcW w:w="5494" w:type="dxa"/>
            <w:gridSpan w:val="3"/>
          </w:tcPr>
          <w:p w14:paraId="4F359B55" w14:textId="77777777" w:rsidR="005B6592" w:rsidRPr="00B1477A" w:rsidRDefault="005B6592" w:rsidP="00086509">
            <w:pPr>
              <w:pStyle w:val="TAL"/>
            </w:pPr>
            <w:r w:rsidRPr="00B1477A">
              <w:t>Normal</w:t>
            </w:r>
          </w:p>
        </w:tc>
      </w:tr>
      <w:tr w:rsidR="005B6592" w:rsidRPr="00B1477A" w14:paraId="45A61208" w14:textId="77777777" w:rsidTr="00086509">
        <w:trPr>
          <w:cantSplit/>
          <w:jc w:val="center"/>
        </w:trPr>
        <w:tc>
          <w:tcPr>
            <w:tcW w:w="3512" w:type="dxa"/>
            <w:gridSpan w:val="2"/>
          </w:tcPr>
          <w:p w14:paraId="27634ADB" w14:textId="77777777" w:rsidR="005B6592" w:rsidRPr="00B1477A" w:rsidRDefault="005B6592" w:rsidP="00086509">
            <w:pPr>
              <w:keepNext/>
              <w:spacing w:after="0" w:line="163" w:lineRule="atLeast"/>
              <w:rPr>
                <w:rFonts w:ascii="Arial" w:eastAsia="Microsoft YaHei" w:hAnsi="Arial" w:cs="Arial"/>
                <w:sz w:val="18"/>
                <w:szCs w:val="18"/>
              </w:rPr>
            </w:pPr>
            <w:r w:rsidRPr="00B1477A">
              <w:rPr>
                <w:rFonts w:ascii="Arial" w:eastAsia="Microsoft YaHei" w:hAnsi="Arial" w:cs="Arial"/>
                <w:sz w:val="18"/>
                <w:szCs w:val="18"/>
              </w:rPr>
              <w:t>Test Frequencies as specified in</w:t>
            </w:r>
          </w:p>
          <w:p w14:paraId="273B8263" w14:textId="77777777" w:rsidR="005B6592" w:rsidRPr="00B1477A" w:rsidRDefault="005B6592" w:rsidP="00086509">
            <w:pPr>
              <w:pStyle w:val="TAL"/>
            </w:pPr>
            <w:r w:rsidRPr="00B1477A">
              <w:rPr>
                <w:rFonts w:eastAsia="Microsoft YaHei" w:cs="Arial"/>
              </w:rPr>
              <w:t>TS 36.508 [12] subclause 8.1.3.1</w:t>
            </w:r>
          </w:p>
        </w:tc>
        <w:tc>
          <w:tcPr>
            <w:tcW w:w="5494" w:type="dxa"/>
            <w:gridSpan w:val="3"/>
          </w:tcPr>
          <w:p w14:paraId="3105C6BD" w14:textId="5C05D249" w:rsidR="005B6592" w:rsidRPr="00B1477A" w:rsidRDefault="005B6592" w:rsidP="00086509">
            <w:pPr>
              <w:pStyle w:val="TAL"/>
            </w:pPr>
            <w:del w:id="5" w:author="Jinwen Ma" w:date="2025-01-27T15:26:00Z">
              <w:r w:rsidRPr="00B1477A" w:rsidDel="005B6592">
                <w:rPr>
                  <w:rFonts w:eastAsia="Microsoft YaHei" w:cs="Arial"/>
                </w:rPr>
                <w:delText>Frequency ranges defined in Annex K.1.1</w:delText>
              </w:r>
            </w:del>
            <w:ins w:id="6" w:author="Jinwen Ma" w:date="2025-01-27T15:26:00Z">
              <w:r>
                <w:rPr>
                  <w:rFonts w:eastAsia="Microsoft YaHei" w:cs="Arial"/>
                </w:rPr>
                <w:t xml:space="preserve">See </w:t>
              </w:r>
              <w:r w:rsidRPr="00B1477A">
                <w:t>Table 6.4B.1</w:t>
              </w:r>
              <w:r w:rsidRPr="00B1477A">
                <w:rPr>
                  <w:snapToGrid w:val="0"/>
                  <w:color w:val="000000" w:themeColor="text1"/>
                </w:rPr>
                <w:t>_1</w:t>
              </w:r>
              <w:r w:rsidRPr="00B1477A">
                <w:t>.4.1-1</w:t>
              </w:r>
            </w:ins>
          </w:p>
        </w:tc>
      </w:tr>
      <w:tr w:rsidR="005B6592" w:rsidRPr="00B1477A" w14:paraId="3F3B1DBB" w14:textId="77777777" w:rsidTr="00086509">
        <w:trPr>
          <w:cantSplit/>
          <w:jc w:val="center"/>
        </w:trPr>
        <w:tc>
          <w:tcPr>
            <w:tcW w:w="9006" w:type="dxa"/>
            <w:gridSpan w:val="5"/>
          </w:tcPr>
          <w:p w14:paraId="0F0EA0CA" w14:textId="77777777" w:rsidR="005B6592" w:rsidRPr="00B1477A" w:rsidRDefault="005B6592" w:rsidP="00086509">
            <w:pPr>
              <w:pStyle w:val="TAL"/>
              <w:jc w:val="center"/>
              <w:rPr>
                <w:b/>
              </w:rPr>
            </w:pPr>
            <w:r w:rsidRPr="00B1477A">
              <w:rPr>
                <w:b/>
              </w:rPr>
              <w:t>Test Parameters</w:t>
            </w:r>
          </w:p>
        </w:tc>
      </w:tr>
      <w:tr w:rsidR="005B6592" w:rsidRPr="00B1477A" w14:paraId="5EEACD5E" w14:textId="77777777" w:rsidTr="00086509">
        <w:trPr>
          <w:cantSplit/>
          <w:jc w:val="center"/>
        </w:trPr>
        <w:tc>
          <w:tcPr>
            <w:tcW w:w="1102" w:type="dxa"/>
          </w:tcPr>
          <w:p w14:paraId="59F05930" w14:textId="77777777" w:rsidR="005B6592" w:rsidRPr="00B1477A" w:rsidRDefault="005B6592" w:rsidP="00086509">
            <w:pPr>
              <w:pStyle w:val="TAL"/>
              <w:jc w:val="center"/>
              <w:rPr>
                <w:b/>
              </w:rPr>
            </w:pPr>
            <w:r w:rsidRPr="00B1477A">
              <w:rPr>
                <w:rFonts w:eastAsia="Microsoft YaHei" w:cs="Arial"/>
                <w:b/>
                <w:bCs/>
              </w:rPr>
              <w:t>Configuration ID</w:t>
            </w:r>
          </w:p>
        </w:tc>
        <w:tc>
          <w:tcPr>
            <w:tcW w:w="2410" w:type="dxa"/>
          </w:tcPr>
          <w:p w14:paraId="749A6080" w14:textId="77777777" w:rsidR="005B6592" w:rsidRPr="00B1477A" w:rsidRDefault="005B6592" w:rsidP="00086509">
            <w:pPr>
              <w:pStyle w:val="TAL"/>
              <w:jc w:val="center"/>
              <w:rPr>
                <w:b/>
              </w:rPr>
            </w:pPr>
            <w:r w:rsidRPr="00B1477A">
              <w:rPr>
                <w:b/>
              </w:rPr>
              <w:t>Downlink Configuration</w:t>
            </w:r>
          </w:p>
        </w:tc>
        <w:tc>
          <w:tcPr>
            <w:tcW w:w="5494" w:type="dxa"/>
            <w:gridSpan w:val="3"/>
          </w:tcPr>
          <w:p w14:paraId="6174F513" w14:textId="77777777" w:rsidR="005B6592" w:rsidRPr="00B1477A" w:rsidRDefault="005B6592" w:rsidP="00086509">
            <w:pPr>
              <w:pStyle w:val="TAL"/>
              <w:jc w:val="center"/>
              <w:rPr>
                <w:b/>
              </w:rPr>
            </w:pPr>
            <w:r w:rsidRPr="00B1477A">
              <w:rPr>
                <w:b/>
              </w:rPr>
              <w:t>Uplink Configuration</w:t>
            </w:r>
          </w:p>
        </w:tc>
      </w:tr>
      <w:tr w:rsidR="005B6592" w:rsidRPr="00B1477A" w14:paraId="5D8411D4" w14:textId="77777777" w:rsidTr="00086509">
        <w:trPr>
          <w:cantSplit/>
          <w:jc w:val="center"/>
        </w:trPr>
        <w:tc>
          <w:tcPr>
            <w:tcW w:w="1102" w:type="dxa"/>
          </w:tcPr>
          <w:p w14:paraId="70D56577" w14:textId="77777777" w:rsidR="005B6592" w:rsidRPr="00B1477A" w:rsidRDefault="005B6592" w:rsidP="00086509">
            <w:pPr>
              <w:pStyle w:val="TAL"/>
              <w:jc w:val="center"/>
            </w:pPr>
          </w:p>
        </w:tc>
        <w:tc>
          <w:tcPr>
            <w:tcW w:w="2410" w:type="dxa"/>
            <w:vMerge w:val="restart"/>
          </w:tcPr>
          <w:p w14:paraId="45A269A9" w14:textId="77777777" w:rsidR="005B6592" w:rsidRPr="00B1477A" w:rsidRDefault="005B6592" w:rsidP="00086509">
            <w:pPr>
              <w:pStyle w:val="TAL"/>
              <w:jc w:val="center"/>
            </w:pPr>
            <w:r w:rsidRPr="00B1477A">
              <w:t>N/A</w:t>
            </w:r>
          </w:p>
        </w:tc>
        <w:tc>
          <w:tcPr>
            <w:tcW w:w="1275" w:type="dxa"/>
          </w:tcPr>
          <w:p w14:paraId="02BC53BC" w14:textId="77777777" w:rsidR="005B6592" w:rsidRPr="00B1477A" w:rsidRDefault="005B6592" w:rsidP="00086509">
            <w:pPr>
              <w:pStyle w:val="TAL"/>
              <w:jc w:val="center"/>
            </w:pPr>
            <w:r w:rsidRPr="00B1477A">
              <w:rPr>
                <w:rFonts w:eastAsia="Microsoft YaHei" w:cs="Arial"/>
              </w:rPr>
              <w:t>Modulation</w:t>
            </w:r>
          </w:p>
        </w:tc>
        <w:tc>
          <w:tcPr>
            <w:tcW w:w="1843" w:type="dxa"/>
          </w:tcPr>
          <w:p w14:paraId="0DE516E3" w14:textId="77777777" w:rsidR="005B6592" w:rsidRPr="00B1477A" w:rsidRDefault="005B6592" w:rsidP="00086509">
            <w:pPr>
              <w:pStyle w:val="TAL"/>
              <w:jc w:val="center"/>
            </w:pPr>
            <w:proofErr w:type="spellStart"/>
            <w:r w:rsidRPr="00B1477A">
              <w:rPr>
                <w:rFonts w:eastAsia="Microsoft YaHei" w:cs="Arial"/>
              </w:rPr>
              <w:t>N</w:t>
            </w:r>
            <w:r w:rsidRPr="00B1477A">
              <w:rPr>
                <w:rFonts w:eastAsia="Microsoft YaHei" w:cs="Arial"/>
                <w:vertAlign w:val="subscript"/>
              </w:rPr>
              <w:t>tones</w:t>
            </w:r>
            <w:proofErr w:type="spellEnd"/>
            <w:r w:rsidRPr="00B1477A">
              <w:rPr>
                <w:rFonts w:eastAsia="Microsoft YaHei" w:cs="Arial"/>
              </w:rPr>
              <w:t>, start position</w:t>
            </w:r>
          </w:p>
        </w:tc>
        <w:tc>
          <w:tcPr>
            <w:tcW w:w="2376" w:type="dxa"/>
          </w:tcPr>
          <w:p w14:paraId="28ABAFCD" w14:textId="77777777" w:rsidR="005B6592" w:rsidRPr="00B1477A" w:rsidRDefault="005B6592" w:rsidP="00086509">
            <w:pPr>
              <w:pStyle w:val="TAL"/>
              <w:jc w:val="center"/>
            </w:pPr>
            <w:r w:rsidRPr="00B1477A">
              <w:rPr>
                <w:rFonts w:eastAsia="Microsoft YaHei" w:cs="Arial"/>
              </w:rPr>
              <w:t>Sub-carrier spacing (kHz)</w:t>
            </w:r>
          </w:p>
        </w:tc>
      </w:tr>
      <w:tr w:rsidR="005B6592" w:rsidRPr="00B1477A" w14:paraId="4D8884E6" w14:textId="77777777" w:rsidTr="00086509">
        <w:trPr>
          <w:cantSplit/>
          <w:jc w:val="center"/>
        </w:trPr>
        <w:tc>
          <w:tcPr>
            <w:tcW w:w="1102" w:type="dxa"/>
          </w:tcPr>
          <w:p w14:paraId="2EACE15C" w14:textId="77777777" w:rsidR="005B6592" w:rsidRPr="00B1477A" w:rsidRDefault="005B6592" w:rsidP="00086509">
            <w:pPr>
              <w:pStyle w:val="TAL"/>
              <w:jc w:val="center"/>
            </w:pPr>
            <w:r w:rsidRPr="00B1477A">
              <w:t>1</w:t>
            </w:r>
          </w:p>
        </w:tc>
        <w:tc>
          <w:tcPr>
            <w:tcW w:w="2410" w:type="dxa"/>
            <w:vMerge/>
          </w:tcPr>
          <w:p w14:paraId="394E5D1D" w14:textId="77777777" w:rsidR="005B6592" w:rsidRPr="00B1477A" w:rsidRDefault="005B6592" w:rsidP="00086509">
            <w:pPr>
              <w:pStyle w:val="TAL"/>
              <w:jc w:val="center"/>
            </w:pPr>
          </w:p>
        </w:tc>
        <w:tc>
          <w:tcPr>
            <w:tcW w:w="1275" w:type="dxa"/>
          </w:tcPr>
          <w:p w14:paraId="0E570172" w14:textId="77777777" w:rsidR="005B6592" w:rsidRPr="00B1477A" w:rsidRDefault="005B6592" w:rsidP="00086509">
            <w:pPr>
              <w:pStyle w:val="TAL"/>
              <w:jc w:val="center"/>
            </w:pPr>
            <w:r w:rsidRPr="00B1477A">
              <w:t>QPSK</w:t>
            </w:r>
          </w:p>
        </w:tc>
        <w:tc>
          <w:tcPr>
            <w:tcW w:w="1843" w:type="dxa"/>
          </w:tcPr>
          <w:p w14:paraId="3ADF3912" w14:textId="77777777" w:rsidR="005B6592" w:rsidRPr="00B1477A" w:rsidRDefault="005B6592" w:rsidP="00086509">
            <w:pPr>
              <w:pStyle w:val="TAL"/>
              <w:jc w:val="center"/>
            </w:pPr>
            <w:r w:rsidRPr="00B1477A">
              <w:rPr>
                <w:rFonts w:eastAsia="Microsoft YaHei" w:cs="Arial"/>
              </w:rPr>
              <w:t>1@0</w:t>
            </w:r>
          </w:p>
        </w:tc>
        <w:tc>
          <w:tcPr>
            <w:tcW w:w="2376" w:type="dxa"/>
          </w:tcPr>
          <w:p w14:paraId="209D4C65" w14:textId="77777777" w:rsidR="005B6592" w:rsidRPr="00B1477A" w:rsidRDefault="005B6592" w:rsidP="00086509">
            <w:pPr>
              <w:pStyle w:val="TAL"/>
              <w:jc w:val="center"/>
            </w:pPr>
            <w:r w:rsidRPr="00B1477A">
              <w:t>3.75</w:t>
            </w:r>
          </w:p>
        </w:tc>
      </w:tr>
      <w:tr w:rsidR="005B6592" w:rsidRPr="00B1477A" w14:paraId="6183C50F" w14:textId="77777777" w:rsidTr="00086509">
        <w:trPr>
          <w:cantSplit/>
          <w:jc w:val="center"/>
        </w:trPr>
        <w:tc>
          <w:tcPr>
            <w:tcW w:w="1102" w:type="dxa"/>
          </w:tcPr>
          <w:p w14:paraId="095F4CF7" w14:textId="77777777" w:rsidR="005B6592" w:rsidRPr="00B1477A" w:rsidRDefault="005B6592" w:rsidP="00086509">
            <w:pPr>
              <w:pStyle w:val="TAL"/>
              <w:jc w:val="center"/>
            </w:pPr>
            <w:r w:rsidRPr="00B1477A">
              <w:t>2</w:t>
            </w:r>
          </w:p>
        </w:tc>
        <w:tc>
          <w:tcPr>
            <w:tcW w:w="2410" w:type="dxa"/>
            <w:vMerge/>
          </w:tcPr>
          <w:p w14:paraId="2818584E" w14:textId="77777777" w:rsidR="005B6592" w:rsidRPr="00B1477A" w:rsidRDefault="005B6592" w:rsidP="00086509">
            <w:pPr>
              <w:pStyle w:val="TAL"/>
              <w:jc w:val="center"/>
            </w:pPr>
          </w:p>
        </w:tc>
        <w:tc>
          <w:tcPr>
            <w:tcW w:w="1275" w:type="dxa"/>
          </w:tcPr>
          <w:p w14:paraId="49006122" w14:textId="77777777" w:rsidR="005B6592" w:rsidRPr="00B1477A" w:rsidRDefault="005B6592" w:rsidP="00086509">
            <w:pPr>
              <w:pStyle w:val="TAL"/>
              <w:jc w:val="center"/>
            </w:pPr>
            <w:r w:rsidRPr="00B1477A">
              <w:t>QPSK</w:t>
            </w:r>
          </w:p>
        </w:tc>
        <w:tc>
          <w:tcPr>
            <w:tcW w:w="1843" w:type="dxa"/>
          </w:tcPr>
          <w:p w14:paraId="2E9B230E" w14:textId="77777777" w:rsidR="005B6592" w:rsidRPr="00B1477A" w:rsidRDefault="005B6592" w:rsidP="00086509">
            <w:pPr>
              <w:pStyle w:val="TAL"/>
              <w:jc w:val="center"/>
            </w:pPr>
            <w:r w:rsidRPr="00B1477A">
              <w:rPr>
                <w:rFonts w:ascii="Calibri" w:hAnsi="Calibri" w:cs="Calibri"/>
                <w:sz w:val="22"/>
                <w:szCs w:val="22"/>
              </w:rPr>
              <w:t>1@47</w:t>
            </w:r>
          </w:p>
        </w:tc>
        <w:tc>
          <w:tcPr>
            <w:tcW w:w="2376" w:type="dxa"/>
          </w:tcPr>
          <w:p w14:paraId="109C916D" w14:textId="77777777" w:rsidR="005B6592" w:rsidRPr="00B1477A" w:rsidRDefault="005B6592" w:rsidP="00086509">
            <w:pPr>
              <w:pStyle w:val="TAL"/>
              <w:jc w:val="center"/>
            </w:pPr>
            <w:r w:rsidRPr="00B1477A">
              <w:t>3.75</w:t>
            </w:r>
          </w:p>
        </w:tc>
      </w:tr>
      <w:tr w:rsidR="005B6592" w:rsidRPr="00B1477A" w14:paraId="1D26D75E" w14:textId="77777777" w:rsidTr="00086509">
        <w:trPr>
          <w:cantSplit/>
          <w:jc w:val="center"/>
        </w:trPr>
        <w:tc>
          <w:tcPr>
            <w:tcW w:w="1102" w:type="dxa"/>
          </w:tcPr>
          <w:p w14:paraId="172BAEB6" w14:textId="77777777" w:rsidR="005B6592" w:rsidRPr="00B1477A" w:rsidRDefault="005B6592" w:rsidP="00086509">
            <w:pPr>
              <w:pStyle w:val="TAL"/>
              <w:jc w:val="center"/>
            </w:pPr>
            <w:r w:rsidRPr="00B1477A">
              <w:t>3</w:t>
            </w:r>
          </w:p>
        </w:tc>
        <w:tc>
          <w:tcPr>
            <w:tcW w:w="2410" w:type="dxa"/>
            <w:vMerge/>
          </w:tcPr>
          <w:p w14:paraId="01DA42EE" w14:textId="77777777" w:rsidR="005B6592" w:rsidRPr="00B1477A" w:rsidRDefault="005B6592" w:rsidP="00086509">
            <w:pPr>
              <w:pStyle w:val="TAL"/>
              <w:jc w:val="center"/>
            </w:pPr>
          </w:p>
        </w:tc>
        <w:tc>
          <w:tcPr>
            <w:tcW w:w="1275" w:type="dxa"/>
          </w:tcPr>
          <w:p w14:paraId="2D464A87" w14:textId="77777777" w:rsidR="005B6592" w:rsidRPr="00B1477A" w:rsidRDefault="005B6592" w:rsidP="00086509">
            <w:pPr>
              <w:pStyle w:val="TAL"/>
              <w:jc w:val="center"/>
            </w:pPr>
            <w:r w:rsidRPr="00B1477A">
              <w:t>QPSK</w:t>
            </w:r>
          </w:p>
        </w:tc>
        <w:tc>
          <w:tcPr>
            <w:tcW w:w="1843" w:type="dxa"/>
          </w:tcPr>
          <w:p w14:paraId="7CA5DB02" w14:textId="77777777" w:rsidR="005B6592" w:rsidRPr="00B1477A" w:rsidRDefault="005B6592" w:rsidP="00086509">
            <w:pPr>
              <w:pStyle w:val="TAL"/>
              <w:jc w:val="center"/>
            </w:pPr>
            <w:r w:rsidRPr="00B1477A">
              <w:rPr>
                <w:rFonts w:eastAsia="Microsoft YaHei" w:cs="Arial"/>
              </w:rPr>
              <w:t>1@0</w:t>
            </w:r>
          </w:p>
        </w:tc>
        <w:tc>
          <w:tcPr>
            <w:tcW w:w="2376" w:type="dxa"/>
          </w:tcPr>
          <w:p w14:paraId="01CFD4E4" w14:textId="77777777" w:rsidR="005B6592" w:rsidRPr="00B1477A" w:rsidRDefault="005B6592" w:rsidP="00086509">
            <w:pPr>
              <w:pStyle w:val="TAL"/>
              <w:jc w:val="center"/>
            </w:pPr>
            <w:r w:rsidRPr="00B1477A">
              <w:t>15</w:t>
            </w:r>
          </w:p>
        </w:tc>
      </w:tr>
      <w:tr w:rsidR="005B6592" w:rsidRPr="00B1477A" w14:paraId="1EA9D200" w14:textId="77777777" w:rsidTr="00086509">
        <w:trPr>
          <w:cantSplit/>
          <w:jc w:val="center"/>
        </w:trPr>
        <w:tc>
          <w:tcPr>
            <w:tcW w:w="1102" w:type="dxa"/>
          </w:tcPr>
          <w:p w14:paraId="7620EEE4" w14:textId="77777777" w:rsidR="005B6592" w:rsidRPr="00B1477A" w:rsidRDefault="005B6592" w:rsidP="00086509">
            <w:pPr>
              <w:pStyle w:val="TAL"/>
              <w:jc w:val="center"/>
            </w:pPr>
            <w:r w:rsidRPr="00B1477A">
              <w:t>4</w:t>
            </w:r>
          </w:p>
        </w:tc>
        <w:tc>
          <w:tcPr>
            <w:tcW w:w="2410" w:type="dxa"/>
            <w:vMerge/>
          </w:tcPr>
          <w:p w14:paraId="68798514" w14:textId="77777777" w:rsidR="005B6592" w:rsidRPr="00B1477A" w:rsidRDefault="005B6592" w:rsidP="00086509">
            <w:pPr>
              <w:pStyle w:val="TAL"/>
              <w:jc w:val="center"/>
            </w:pPr>
          </w:p>
        </w:tc>
        <w:tc>
          <w:tcPr>
            <w:tcW w:w="1275" w:type="dxa"/>
          </w:tcPr>
          <w:p w14:paraId="18F351F8" w14:textId="77777777" w:rsidR="005B6592" w:rsidRPr="00B1477A" w:rsidRDefault="005B6592" w:rsidP="00086509">
            <w:pPr>
              <w:pStyle w:val="TAL"/>
              <w:jc w:val="center"/>
            </w:pPr>
            <w:r w:rsidRPr="00B1477A">
              <w:t>QPSK</w:t>
            </w:r>
          </w:p>
        </w:tc>
        <w:tc>
          <w:tcPr>
            <w:tcW w:w="1843" w:type="dxa"/>
          </w:tcPr>
          <w:p w14:paraId="499C5AAE" w14:textId="77777777" w:rsidR="005B6592" w:rsidRPr="00B1477A" w:rsidRDefault="005B6592" w:rsidP="00086509">
            <w:pPr>
              <w:pStyle w:val="TAL"/>
              <w:jc w:val="center"/>
            </w:pPr>
            <w:r w:rsidRPr="00B1477A">
              <w:rPr>
                <w:rFonts w:ascii="Calibri" w:hAnsi="Calibri" w:cs="Calibri"/>
                <w:sz w:val="22"/>
                <w:szCs w:val="22"/>
              </w:rPr>
              <w:t>1@11</w:t>
            </w:r>
          </w:p>
        </w:tc>
        <w:tc>
          <w:tcPr>
            <w:tcW w:w="2376" w:type="dxa"/>
          </w:tcPr>
          <w:p w14:paraId="0E4F98E9" w14:textId="77777777" w:rsidR="005B6592" w:rsidRPr="00B1477A" w:rsidRDefault="005B6592" w:rsidP="00086509">
            <w:pPr>
              <w:pStyle w:val="TAL"/>
              <w:jc w:val="center"/>
            </w:pPr>
            <w:r w:rsidRPr="00B1477A">
              <w:t>15</w:t>
            </w:r>
          </w:p>
        </w:tc>
      </w:tr>
      <w:tr w:rsidR="005B6592" w:rsidRPr="00B1477A" w14:paraId="1DE6E314" w14:textId="77777777" w:rsidTr="00086509">
        <w:trPr>
          <w:cantSplit/>
          <w:jc w:val="center"/>
        </w:trPr>
        <w:tc>
          <w:tcPr>
            <w:tcW w:w="1102" w:type="dxa"/>
          </w:tcPr>
          <w:p w14:paraId="73EA1C0B" w14:textId="77777777" w:rsidR="005B6592" w:rsidRPr="00B1477A" w:rsidRDefault="005B6592" w:rsidP="00086509">
            <w:pPr>
              <w:pStyle w:val="TAL"/>
              <w:jc w:val="center"/>
            </w:pPr>
            <w:r w:rsidRPr="00B1477A">
              <w:t xml:space="preserve">5 </w:t>
            </w:r>
            <w:r w:rsidRPr="00B1477A">
              <w:rPr>
                <w:rFonts w:cs="Arial"/>
              </w:rPr>
              <w:t>(</w:t>
            </w:r>
            <w:r w:rsidRPr="00B1477A">
              <w:rPr>
                <w:rFonts w:eastAsia="Microsoft YaHei" w:cs="Arial"/>
              </w:rPr>
              <w:t>Note 1</w:t>
            </w:r>
            <w:r w:rsidRPr="00B1477A">
              <w:rPr>
                <w:rFonts w:cs="Arial"/>
              </w:rPr>
              <w:t>)</w:t>
            </w:r>
          </w:p>
        </w:tc>
        <w:tc>
          <w:tcPr>
            <w:tcW w:w="2410" w:type="dxa"/>
            <w:vMerge/>
          </w:tcPr>
          <w:p w14:paraId="7742CE39" w14:textId="77777777" w:rsidR="005B6592" w:rsidRPr="00B1477A" w:rsidRDefault="005B6592" w:rsidP="00086509">
            <w:pPr>
              <w:pStyle w:val="TAL"/>
              <w:jc w:val="center"/>
            </w:pPr>
          </w:p>
        </w:tc>
        <w:tc>
          <w:tcPr>
            <w:tcW w:w="1275" w:type="dxa"/>
          </w:tcPr>
          <w:p w14:paraId="58EE6734" w14:textId="77777777" w:rsidR="005B6592" w:rsidRPr="00B1477A" w:rsidRDefault="005B6592" w:rsidP="00086509">
            <w:pPr>
              <w:pStyle w:val="TAL"/>
              <w:jc w:val="center"/>
            </w:pPr>
            <w:r w:rsidRPr="00B1477A">
              <w:t>QPSK</w:t>
            </w:r>
          </w:p>
        </w:tc>
        <w:tc>
          <w:tcPr>
            <w:tcW w:w="1843" w:type="dxa"/>
          </w:tcPr>
          <w:p w14:paraId="4CFA1187" w14:textId="77777777" w:rsidR="005B6592" w:rsidRPr="00B1477A" w:rsidRDefault="005B6592" w:rsidP="00086509">
            <w:pPr>
              <w:pStyle w:val="TAL"/>
              <w:jc w:val="center"/>
            </w:pPr>
            <w:r w:rsidRPr="00B1477A">
              <w:rPr>
                <w:rFonts w:ascii="Calibri" w:hAnsi="Calibri" w:cs="Calibri"/>
                <w:sz w:val="22"/>
                <w:szCs w:val="22"/>
              </w:rPr>
              <w:t>12@0</w:t>
            </w:r>
          </w:p>
        </w:tc>
        <w:tc>
          <w:tcPr>
            <w:tcW w:w="2376" w:type="dxa"/>
          </w:tcPr>
          <w:p w14:paraId="307F4781" w14:textId="77777777" w:rsidR="005B6592" w:rsidRPr="00B1477A" w:rsidRDefault="005B6592" w:rsidP="00086509">
            <w:pPr>
              <w:pStyle w:val="TAL"/>
              <w:jc w:val="center"/>
            </w:pPr>
            <w:r w:rsidRPr="00B1477A">
              <w:t>15</w:t>
            </w:r>
          </w:p>
        </w:tc>
      </w:tr>
      <w:tr w:rsidR="005B6592" w:rsidRPr="00B1477A" w14:paraId="10C3943A" w14:textId="77777777" w:rsidTr="00086509">
        <w:trPr>
          <w:cantSplit/>
          <w:jc w:val="center"/>
        </w:trPr>
        <w:tc>
          <w:tcPr>
            <w:tcW w:w="9006" w:type="dxa"/>
            <w:gridSpan w:val="5"/>
          </w:tcPr>
          <w:p w14:paraId="3DA2271F" w14:textId="77777777" w:rsidR="005B6592" w:rsidRPr="00B1477A" w:rsidRDefault="005B6592" w:rsidP="00086509">
            <w:pPr>
              <w:pStyle w:val="TAN"/>
            </w:pPr>
            <w:r w:rsidRPr="00B1477A">
              <w:rPr>
                <w:rFonts w:eastAsia="Microsoft YaHei"/>
              </w:rPr>
              <w:t>Note 1: Applicable to UE supporting UL multi-tone transmissions</w:t>
            </w:r>
          </w:p>
        </w:tc>
      </w:tr>
      <w:bookmarkEnd w:id="4"/>
    </w:tbl>
    <w:p w14:paraId="3A1A1EE2" w14:textId="77777777" w:rsidR="005B6592" w:rsidRPr="00B1477A" w:rsidRDefault="005B6592" w:rsidP="005B6592"/>
    <w:p w14:paraId="171F8538" w14:textId="77777777" w:rsidR="005B6592" w:rsidRPr="00B1477A" w:rsidRDefault="005B6592" w:rsidP="005B6592">
      <w:pPr>
        <w:pStyle w:val="TH"/>
      </w:pPr>
      <w:r w:rsidRPr="00B1477A">
        <w:t xml:space="preserve">Table 6.4B.2.1.4.1-2: Test Configuration for NPRACH for FDD </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1"/>
        <w:gridCol w:w="3495"/>
      </w:tblGrid>
      <w:tr w:rsidR="005B6592" w:rsidRPr="00B1477A" w14:paraId="3A4CFC2E" w14:textId="77777777" w:rsidTr="00086509">
        <w:trPr>
          <w:cantSplit/>
          <w:jc w:val="center"/>
        </w:trPr>
        <w:tc>
          <w:tcPr>
            <w:tcW w:w="8156" w:type="dxa"/>
            <w:gridSpan w:val="2"/>
          </w:tcPr>
          <w:p w14:paraId="2F4662E7" w14:textId="77777777" w:rsidR="005B6592" w:rsidRPr="00B1477A" w:rsidRDefault="005B6592" w:rsidP="00086509">
            <w:pPr>
              <w:keepNext/>
              <w:keepLines/>
              <w:spacing w:after="0"/>
              <w:jc w:val="center"/>
              <w:rPr>
                <w:rFonts w:ascii="Arial" w:hAnsi="Arial"/>
                <w:b/>
                <w:sz w:val="18"/>
              </w:rPr>
            </w:pPr>
            <w:r w:rsidRPr="00B1477A">
              <w:rPr>
                <w:rFonts w:ascii="Arial" w:hAnsi="Arial" w:cs="v5.0.0"/>
                <w:b/>
                <w:bCs/>
                <w:sz w:val="18"/>
              </w:rPr>
              <w:t>Initial Conditions</w:t>
            </w:r>
          </w:p>
        </w:tc>
      </w:tr>
      <w:tr w:rsidR="005B6592" w:rsidRPr="00B1477A" w14:paraId="0FB291D0" w14:textId="77777777" w:rsidTr="00086509">
        <w:trPr>
          <w:cantSplit/>
          <w:jc w:val="center"/>
        </w:trPr>
        <w:tc>
          <w:tcPr>
            <w:tcW w:w="4661" w:type="dxa"/>
          </w:tcPr>
          <w:p w14:paraId="36733665" w14:textId="77777777" w:rsidR="005B6592" w:rsidRPr="00B1477A" w:rsidRDefault="005B6592" w:rsidP="00086509">
            <w:pPr>
              <w:keepNext/>
              <w:keepLines/>
              <w:spacing w:after="0"/>
              <w:rPr>
                <w:rFonts w:ascii="Arial" w:hAnsi="Arial"/>
                <w:sz w:val="18"/>
              </w:rPr>
            </w:pPr>
            <w:r w:rsidRPr="00B1477A">
              <w:rPr>
                <w:rFonts w:ascii="Arial" w:hAnsi="Arial"/>
                <w:sz w:val="18"/>
              </w:rPr>
              <w:t>Test Environment</w:t>
            </w:r>
          </w:p>
          <w:p w14:paraId="7CFA97AE" w14:textId="77777777" w:rsidR="005B6592" w:rsidRPr="00B1477A" w:rsidRDefault="005B6592" w:rsidP="00086509">
            <w:pPr>
              <w:keepNext/>
              <w:keepLines/>
              <w:spacing w:after="0"/>
              <w:rPr>
                <w:rFonts w:ascii="Arial" w:hAnsi="Arial"/>
                <w:bCs/>
                <w:sz w:val="18"/>
              </w:rPr>
            </w:pPr>
            <w:r w:rsidRPr="00B1477A">
              <w:rPr>
                <w:rFonts w:ascii="Arial" w:hAnsi="Arial"/>
                <w:sz w:val="18"/>
              </w:rPr>
              <w:t>(</w:t>
            </w:r>
            <w:proofErr w:type="gramStart"/>
            <w:r w:rsidRPr="00B1477A">
              <w:rPr>
                <w:rFonts w:ascii="Arial" w:hAnsi="Arial"/>
                <w:sz w:val="18"/>
              </w:rPr>
              <w:t>as</w:t>
            </w:r>
            <w:proofErr w:type="gramEnd"/>
            <w:r w:rsidRPr="00B1477A">
              <w:rPr>
                <w:rFonts w:ascii="Arial" w:hAnsi="Arial"/>
                <w:sz w:val="18"/>
              </w:rPr>
              <w:t xml:space="preserve"> specified in TS 36.508 [12] subclause 8.1.1)</w:t>
            </w:r>
          </w:p>
        </w:tc>
        <w:tc>
          <w:tcPr>
            <w:tcW w:w="3495" w:type="dxa"/>
            <w:vAlign w:val="center"/>
          </w:tcPr>
          <w:p w14:paraId="3499E9FE" w14:textId="77777777" w:rsidR="005B6592" w:rsidRPr="00B1477A" w:rsidRDefault="005B6592" w:rsidP="00086509">
            <w:pPr>
              <w:keepNext/>
              <w:keepLines/>
              <w:spacing w:after="0"/>
              <w:rPr>
                <w:rFonts w:ascii="Arial" w:hAnsi="Arial"/>
                <w:sz w:val="18"/>
              </w:rPr>
            </w:pPr>
            <w:r w:rsidRPr="00B1477A">
              <w:rPr>
                <w:rFonts w:ascii="Arial" w:hAnsi="Arial"/>
                <w:sz w:val="18"/>
              </w:rPr>
              <w:t>Normal</w:t>
            </w:r>
          </w:p>
        </w:tc>
      </w:tr>
      <w:tr w:rsidR="005B6592" w:rsidRPr="00B1477A" w14:paraId="616E19A8" w14:textId="77777777" w:rsidTr="00086509">
        <w:trPr>
          <w:cantSplit/>
          <w:jc w:val="center"/>
        </w:trPr>
        <w:tc>
          <w:tcPr>
            <w:tcW w:w="4661" w:type="dxa"/>
          </w:tcPr>
          <w:p w14:paraId="5090988D" w14:textId="77777777" w:rsidR="005B6592" w:rsidRPr="00B1477A" w:rsidRDefault="005B6592" w:rsidP="00086509">
            <w:pPr>
              <w:keepNext/>
              <w:keepLines/>
              <w:spacing w:after="0"/>
              <w:rPr>
                <w:rFonts w:ascii="Arial" w:hAnsi="Arial"/>
                <w:sz w:val="18"/>
              </w:rPr>
            </w:pPr>
            <w:r w:rsidRPr="00B1477A">
              <w:rPr>
                <w:rFonts w:ascii="Arial" w:hAnsi="Arial"/>
                <w:bCs/>
                <w:sz w:val="18"/>
              </w:rPr>
              <w:t>Test Frequencies</w:t>
            </w:r>
          </w:p>
          <w:p w14:paraId="563937B5" w14:textId="77777777" w:rsidR="005B6592" w:rsidRPr="00B1477A" w:rsidRDefault="005B6592" w:rsidP="00086509">
            <w:pPr>
              <w:keepNext/>
              <w:keepLines/>
              <w:spacing w:after="0"/>
              <w:rPr>
                <w:rFonts w:ascii="Arial" w:hAnsi="Arial"/>
                <w:sz w:val="18"/>
              </w:rPr>
            </w:pPr>
            <w:r w:rsidRPr="00B1477A">
              <w:rPr>
                <w:rFonts w:ascii="Arial" w:hAnsi="Arial"/>
                <w:sz w:val="18"/>
              </w:rPr>
              <w:t>(</w:t>
            </w:r>
            <w:proofErr w:type="gramStart"/>
            <w:r w:rsidRPr="00B1477A">
              <w:rPr>
                <w:rFonts w:ascii="Arial" w:hAnsi="Arial"/>
                <w:sz w:val="18"/>
              </w:rPr>
              <w:t>as</w:t>
            </w:r>
            <w:proofErr w:type="gramEnd"/>
            <w:r w:rsidRPr="00B1477A">
              <w:rPr>
                <w:rFonts w:ascii="Arial" w:hAnsi="Arial"/>
                <w:sz w:val="18"/>
              </w:rPr>
              <w:t xml:space="preserve"> specified in TS36.508 [12] subclause 8.1.3.1)</w:t>
            </w:r>
          </w:p>
        </w:tc>
        <w:tc>
          <w:tcPr>
            <w:tcW w:w="3495" w:type="dxa"/>
            <w:vAlign w:val="center"/>
          </w:tcPr>
          <w:p w14:paraId="6C1AF677" w14:textId="2F970339" w:rsidR="005B6592" w:rsidRPr="00B1477A" w:rsidRDefault="005B6592" w:rsidP="00086509">
            <w:pPr>
              <w:keepNext/>
              <w:keepLines/>
              <w:spacing w:after="0"/>
              <w:rPr>
                <w:rFonts w:ascii="Arial" w:hAnsi="Arial"/>
                <w:sz w:val="18"/>
              </w:rPr>
            </w:pPr>
            <w:del w:id="7" w:author="Jinwen Ma" w:date="2025-01-27T15:26:00Z">
              <w:r w:rsidRPr="00B1477A" w:rsidDel="005B6592">
                <w:rPr>
                  <w:rFonts w:ascii="Arial" w:hAnsi="Arial"/>
                  <w:sz w:val="18"/>
                </w:rPr>
                <w:delText>Frequency ranges defined in Annex K.1.1</w:delText>
              </w:r>
            </w:del>
            <w:ins w:id="8" w:author="Jinwen Ma" w:date="2025-01-27T15:26:00Z">
              <w:r>
                <w:rPr>
                  <w:rFonts w:ascii="Arial" w:hAnsi="Arial"/>
                  <w:sz w:val="18"/>
                </w:rPr>
                <w:t>See</w:t>
              </w:r>
            </w:ins>
            <w:ins w:id="9" w:author="Jinwen Ma" w:date="2025-01-27T15:27:00Z">
              <w:r>
                <w:rPr>
                  <w:rFonts w:ascii="Arial" w:hAnsi="Arial"/>
                  <w:sz w:val="18"/>
                </w:rPr>
                <w:t xml:space="preserve"> </w:t>
              </w:r>
              <w:r w:rsidRPr="00B1477A">
                <w:t>Table 6.4B.1</w:t>
              </w:r>
              <w:r w:rsidRPr="00B1477A">
                <w:rPr>
                  <w:snapToGrid w:val="0"/>
                  <w:color w:val="000000" w:themeColor="text1"/>
                </w:rPr>
                <w:t>_1</w:t>
              </w:r>
              <w:r w:rsidRPr="00B1477A">
                <w:t>.4.1-1</w:t>
              </w:r>
            </w:ins>
          </w:p>
        </w:tc>
      </w:tr>
      <w:tr w:rsidR="005B6592" w:rsidRPr="00B1477A" w14:paraId="6DBA98E8" w14:textId="77777777" w:rsidTr="00086509">
        <w:trPr>
          <w:cantSplit/>
          <w:jc w:val="center"/>
        </w:trPr>
        <w:tc>
          <w:tcPr>
            <w:tcW w:w="4661" w:type="dxa"/>
          </w:tcPr>
          <w:p w14:paraId="57DB278F" w14:textId="77777777" w:rsidR="005B6592" w:rsidRPr="00B1477A" w:rsidRDefault="005B6592" w:rsidP="00086509">
            <w:pPr>
              <w:keepNext/>
              <w:keepLines/>
              <w:spacing w:after="0"/>
              <w:rPr>
                <w:rFonts w:ascii="Arial" w:hAnsi="Arial"/>
                <w:sz w:val="18"/>
              </w:rPr>
            </w:pPr>
            <w:r w:rsidRPr="00B1477A">
              <w:rPr>
                <w:rFonts w:ascii="Arial" w:hAnsi="Arial"/>
                <w:bCs/>
                <w:sz w:val="18"/>
              </w:rPr>
              <w:t>NPRACH preamble format</w:t>
            </w:r>
          </w:p>
        </w:tc>
        <w:tc>
          <w:tcPr>
            <w:tcW w:w="3495" w:type="dxa"/>
            <w:vAlign w:val="center"/>
          </w:tcPr>
          <w:p w14:paraId="0D897783" w14:textId="77777777" w:rsidR="005B6592" w:rsidRPr="00B1477A" w:rsidRDefault="005B6592" w:rsidP="00086509">
            <w:pPr>
              <w:keepNext/>
              <w:keepLines/>
              <w:spacing w:after="0"/>
              <w:rPr>
                <w:rFonts w:ascii="Arial" w:hAnsi="Arial"/>
                <w:sz w:val="18"/>
              </w:rPr>
            </w:pPr>
            <w:r w:rsidRPr="00B1477A">
              <w:rPr>
                <w:rFonts w:ascii="Arial" w:hAnsi="Arial"/>
                <w:sz w:val="18"/>
              </w:rPr>
              <w:t>1</w:t>
            </w:r>
          </w:p>
        </w:tc>
      </w:tr>
      <w:tr w:rsidR="005B6592" w:rsidRPr="00B1477A" w14:paraId="4A8F4BDC" w14:textId="77777777" w:rsidTr="00086509">
        <w:trPr>
          <w:cantSplit/>
          <w:jc w:val="center"/>
        </w:trPr>
        <w:tc>
          <w:tcPr>
            <w:tcW w:w="4661" w:type="dxa"/>
          </w:tcPr>
          <w:p w14:paraId="2A88DE97" w14:textId="77777777" w:rsidR="005B6592" w:rsidRPr="00B1477A" w:rsidRDefault="005B6592" w:rsidP="00086509">
            <w:pPr>
              <w:keepNext/>
              <w:keepLines/>
              <w:spacing w:after="0"/>
              <w:rPr>
                <w:rFonts w:ascii="Arial" w:hAnsi="Arial"/>
                <w:sz w:val="18"/>
              </w:rPr>
            </w:pPr>
            <w:r w:rsidRPr="00B1477A">
              <w:rPr>
                <w:rFonts w:ascii="Arial" w:hAnsi="Arial"/>
                <w:sz w:val="18"/>
              </w:rPr>
              <w:t>NRS EPRE setting for test point (dBm/15kHz)</w:t>
            </w:r>
          </w:p>
        </w:tc>
        <w:tc>
          <w:tcPr>
            <w:tcW w:w="3495" w:type="dxa"/>
            <w:vAlign w:val="center"/>
          </w:tcPr>
          <w:p w14:paraId="5FD00651" w14:textId="77777777" w:rsidR="005B6592" w:rsidRPr="00B1477A" w:rsidRDefault="005B6592" w:rsidP="00086509">
            <w:pPr>
              <w:keepNext/>
              <w:keepLines/>
              <w:spacing w:after="0"/>
              <w:rPr>
                <w:rFonts w:ascii="Arial" w:hAnsi="Arial"/>
                <w:sz w:val="18"/>
              </w:rPr>
            </w:pPr>
            <w:r w:rsidRPr="00B1477A">
              <w:rPr>
                <w:rFonts w:ascii="Arial" w:hAnsi="Arial"/>
                <w:sz w:val="18"/>
              </w:rPr>
              <w:t>-110</w:t>
            </w:r>
          </w:p>
        </w:tc>
      </w:tr>
    </w:tbl>
    <w:p w14:paraId="73B3564F" w14:textId="44A59F17" w:rsidR="00F258E4" w:rsidRDefault="00F258E4" w:rsidP="00002FB2">
      <w:pPr>
        <w:rPr>
          <w:noProof/>
          <w:color w:val="FF0000"/>
          <w:sz w:val="24"/>
          <w:szCs w:val="24"/>
        </w:rPr>
      </w:pPr>
    </w:p>
    <w:p w14:paraId="26AF5A1E" w14:textId="77777777" w:rsidR="00F258E4" w:rsidRDefault="00F258E4" w:rsidP="00F258E4">
      <w:pPr>
        <w:rPr>
          <w:noProof/>
          <w:color w:val="FF0000"/>
          <w:sz w:val="24"/>
          <w:szCs w:val="24"/>
        </w:rPr>
      </w:pPr>
      <w:r w:rsidRPr="00F258E4">
        <w:rPr>
          <w:noProof/>
          <w:color w:val="FF0000"/>
          <w:sz w:val="24"/>
          <w:szCs w:val="24"/>
        </w:rPr>
        <w:t>&lt;skipped unchanged sections&gt;</w:t>
      </w:r>
    </w:p>
    <w:p w14:paraId="4336D14C" w14:textId="77777777" w:rsidR="00FD1FD7" w:rsidRPr="00B1477A" w:rsidRDefault="00FD1FD7" w:rsidP="00FD1FD7">
      <w:pPr>
        <w:pStyle w:val="TH"/>
      </w:pPr>
      <w:r w:rsidRPr="00B1477A">
        <w:lastRenderedPageBreak/>
        <w:t xml:space="preserve">Table 6.4B.2.2.4.1-1: Test Configuration Table for FDD </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410"/>
        <w:gridCol w:w="1275"/>
        <w:gridCol w:w="1843"/>
        <w:gridCol w:w="2376"/>
      </w:tblGrid>
      <w:tr w:rsidR="00FD1FD7" w:rsidRPr="00B1477A" w14:paraId="3A8201BE" w14:textId="77777777" w:rsidTr="00086509">
        <w:trPr>
          <w:cantSplit/>
          <w:jc w:val="center"/>
        </w:trPr>
        <w:tc>
          <w:tcPr>
            <w:tcW w:w="9006" w:type="dxa"/>
            <w:gridSpan w:val="5"/>
          </w:tcPr>
          <w:p w14:paraId="29083264" w14:textId="77777777" w:rsidR="00FD1FD7" w:rsidRPr="00B1477A" w:rsidRDefault="00FD1FD7" w:rsidP="00086509">
            <w:pPr>
              <w:pStyle w:val="TAH"/>
            </w:pPr>
            <w:bookmarkStart w:id="10" w:name="MCCQCTEMPBM_00000506"/>
            <w:r w:rsidRPr="00B1477A">
              <w:t>Initial Conditions</w:t>
            </w:r>
          </w:p>
        </w:tc>
      </w:tr>
      <w:tr w:rsidR="00FD1FD7" w:rsidRPr="00B1477A" w14:paraId="6099698D" w14:textId="77777777" w:rsidTr="00086509">
        <w:trPr>
          <w:cantSplit/>
          <w:jc w:val="center"/>
        </w:trPr>
        <w:tc>
          <w:tcPr>
            <w:tcW w:w="3512" w:type="dxa"/>
            <w:gridSpan w:val="2"/>
          </w:tcPr>
          <w:p w14:paraId="2889A094" w14:textId="77777777" w:rsidR="00FD1FD7" w:rsidRPr="00B1477A" w:rsidRDefault="00FD1FD7" w:rsidP="00086509">
            <w:pPr>
              <w:keepNext/>
              <w:spacing w:after="0" w:line="163" w:lineRule="atLeast"/>
              <w:rPr>
                <w:rFonts w:ascii="Arial" w:eastAsia="Microsoft YaHei" w:hAnsi="Arial" w:cs="Arial"/>
                <w:sz w:val="18"/>
                <w:szCs w:val="18"/>
              </w:rPr>
            </w:pPr>
            <w:r w:rsidRPr="00B1477A">
              <w:rPr>
                <w:rFonts w:ascii="Arial" w:eastAsia="Microsoft YaHei" w:hAnsi="Arial" w:cs="Arial"/>
                <w:sz w:val="18"/>
                <w:szCs w:val="18"/>
              </w:rPr>
              <w:t>Test Environment as specified in</w:t>
            </w:r>
          </w:p>
          <w:p w14:paraId="42E21D57" w14:textId="77777777" w:rsidR="00FD1FD7" w:rsidRPr="00B1477A" w:rsidRDefault="00FD1FD7" w:rsidP="00086509">
            <w:pPr>
              <w:pStyle w:val="TAL"/>
            </w:pPr>
            <w:r w:rsidRPr="00B1477A">
              <w:rPr>
                <w:rFonts w:eastAsia="Microsoft YaHei" w:cs="Arial"/>
              </w:rPr>
              <w:t>TS 36.508[12] subclause 8.1.1</w:t>
            </w:r>
          </w:p>
        </w:tc>
        <w:tc>
          <w:tcPr>
            <w:tcW w:w="5494" w:type="dxa"/>
            <w:gridSpan w:val="3"/>
          </w:tcPr>
          <w:p w14:paraId="778C68B2" w14:textId="77777777" w:rsidR="00FD1FD7" w:rsidRPr="00B1477A" w:rsidRDefault="00FD1FD7" w:rsidP="00086509">
            <w:pPr>
              <w:pStyle w:val="TAL"/>
            </w:pPr>
            <w:r w:rsidRPr="00B1477A">
              <w:t>Normal</w:t>
            </w:r>
          </w:p>
        </w:tc>
      </w:tr>
      <w:tr w:rsidR="00FD1FD7" w:rsidRPr="00B1477A" w14:paraId="2D88C10A" w14:textId="77777777" w:rsidTr="00086509">
        <w:trPr>
          <w:cantSplit/>
          <w:jc w:val="center"/>
        </w:trPr>
        <w:tc>
          <w:tcPr>
            <w:tcW w:w="3512" w:type="dxa"/>
            <w:gridSpan w:val="2"/>
          </w:tcPr>
          <w:p w14:paraId="78732DD8" w14:textId="77777777" w:rsidR="00FD1FD7" w:rsidRPr="00B1477A" w:rsidRDefault="00FD1FD7" w:rsidP="00086509">
            <w:pPr>
              <w:keepNext/>
              <w:spacing w:after="0" w:line="163" w:lineRule="atLeast"/>
              <w:rPr>
                <w:rFonts w:ascii="Arial" w:eastAsia="Microsoft YaHei" w:hAnsi="Arial" w:cs="Arial"/>
                <w:sz w:val="18"/>
                <w:szCs w:val="18"/>
              </w:rPr>
            </w:pPr>
            <w:r w:rsidRPr="00B1477A">
              <w:rPr>
                <w:rFonts w:ascii="Arial" w:eastAsia="Microsoft YaHei" w:hAnsi="Arial" w:cs="Arial"/>
                <w:sz w:val="18"/>
                <w:szCs w:val="18"/>
              </w:rPr>
              <w:t>Test Frequencies as specified in</w:t>
            </w:r>
          </w:p>
          <w:p w14:paraId="75B2BFAF" w14:textId="77777777" w:rsidR="00FD1FD7" w:rsidRPr="00B1477A" w:rsidRDefault="00FD1FD7" w:rsidP="00086509">
            <w:pPr>
              <w:pStyle w:val="TAL"/>
            </w:pPr>
            <w:r w:rsidRPr="00B1477A">
              <w:rPr>
                <w:rFonts w:eastAsia="Microsoft YaHei" w:cs="Arial"/>
              </w:rPr>
              <w:t>TS 36.508 [12] subclause 8.1.3.1</w:t>
            </w:r>
          </w:p>
        </w:tc>
        <w:tc>
          <w:tcPr>
            <w:tcW w:w="5494" w:type="dxa"/>
            <w:gridSpan w:val="3"/>
          </w:tcPr>
          <w:p w14:paraId="6570A577" w14:textId="6A8D0D5C" w:rsidR="00FD1FD7" w:rsidRPr="00B1477A" w:rsidRDefault="00FD1FD7" w:rsidP="00086509">
            <w:pPr>
              <w:pStyle w:val="TAL"/>
            </w:pPr>
            <w:ins w:id="11" w:author="Jinwen Ma" w:date="2025-01-27T15:29:00Z">
              <w:r>
                <w:t xml:space="preserve">See </w:t>
              </w:r>
              <w:r w:rsidRPr="00B1477A">
                <w:t>Table 6.4B.1</w:t>
              </w:r>
              <w:r w:rsidRPr="00B1477A">
                <w:rPr>
                  <w:snapToGrid w:val="0"/>
                  <w:color w:val="000000" w:themeColor="text1"/>
                </w:rPr>
                <w:t>_1</w:t>
              </w:r>
              <w:r w:rsidRPr="00B1477A">
                <w:t>.4.1-1</w:t>
              </w:r>
            </w:ins>
            <w:del w:id="12" w:author="Jinwen Ma" w:date="2025-01-27T15:29:00Z">
              <w:r w:rsidRPr="00B1477A" w:rsidDel="00FD1FD7">
                <w:rPr>
                  <w:rFonts w:eastAsia="Microsoft YaHei" w:cs="Arial"/>
                </w:rPr>
                <w:delText>Frequency ranges defined in Annex K.1.1</w:delText>
              </w:r>
            </w:del>
          </w:p>
        </w:tc>
      </w:tr>
      <w:tr w:rsidR="00FD1FD7" w:rsidRPr="00B1477A" w14:paraId="44BB84E6" w14:textId="77777777" w:rsidTr="00086509">
        <w:trPr>
          <w:cantSplit/>
          <w:jc w:val="center"/>
        </w:trPr>
        <w:tc>
          <w:tcPr>
            <w:tcW w:w="9006" w:type="dxa"/>
            <w:gridSpan w:val="5"/>
          </w:tcPr>
          <w:p w14:paraId="72626B4E" w14:textId="77777777" w:rsidR="00FD1FD7" w:rsidRPr="00B1477A" w:rsidRDefault="00FD1FD7" w:rsidP="00086509">
            <w:pPr>
              <w:pStyle w:val="TAL"/>
              <w:jc w:val="center"/>
              <w:rPr>
                <w:b/>
              </w:rPr>
            </w:pPr>
            <w:r w:rsidRPr="00B1477A">
              <w:rPr>
                <w:b/>
              </w:rPr>
              <w:t>Test Parameters</w:t>
            </w:r>
          </w:p>
        </w:tc>
      </w:tr>
      <w:tr w:rsidR="00FD1FD7" w:rsidRPr="00B1477A" w14:paraId="3089DE2B" w14:textId="77777777" w:rsidTr="00086509">
        <w:trPr>
          <w:cantSplit/>
          <w:jc w:val="center"/>
        </w:trPr>
        <w:tc>
          <w:tcPr>
            <w:tcW w:w="1102" w:type="dxa"/>
          </w:tcPr>
          <w:p w14:paraId="68E6453E" w14:textId="77777777" w:rsidR="00FD1FD7" w:rsidRPr="00B1477A" w:rsidRDefault="00FD1FD7" w:rsidP="00086509">
            <w:pPr>
              <w:pStyle w:val="TAL"/>
              <w:jc w:val="center"/>
              <w:rPr>
                <w:b/>
              </w:rPr>
            </w:pPr>
            <w:r w:rsidRPr="00B1477A">
              <w:rPr>
                <w:rFonts w:eastAsia="Microsoft YaHei" w:cs="Arial"/>
                <w:b/>
                <w:bCs/>
              </w:rPr>
              <w:t>Configuration ID</w:t>
            </w:r>
          </w:p>
        </w:tc>
        <w:tc>
          <w:tcPr>
            <w:tcW w:w="2410" w:type="dxa"/>
          </w:tcPr>
          <w:p w14:paraId="64FB459F" w14:textId="77777777" w:rsidR="00FD1FD7" w:rsidRPr="00B1477A" w:rsidRDefault="00FD1FD7" w:rsidP="00086509">
            <w:pPr>
              <w:pStyle w:val="TAL"/>
              <w:jc w:val="center"/>
              <w:rPr>
                <w:b/>
              </w:rPr>
            </w:pPr>
            <w:r w:rsidRPr="00B1477A">
              <w:rPr>
                <w:b/>
              </w:rPr>
              <w:t>Downlink Configuration</w:t>
            </w:r>
          </w:p>
        </w:tc>
        <w:tc>
          <w:tcPr>
            <w:tcW w:w="5494" w:type="dxa"/>
            <w:gridSpan w:val="3"/>
          </w:tcPr>
          <w:p w14:paraId="16AAC665" w14:textId="77777777" w:rsidR="00FD1FD7" w:rsidRPr="00B1477A" w:rsidRDefault="00FD1FD7" w:rsidP="00086509">
            <w:pPr>
              <w:pStyle w:val="TAL"/>
              <w:jc w:val="center"/>
              <w:rPr>
                <w:b/>
              </w:rPr>
            </w:pPr>
            <w:r w:rsidRPr="00B1477A">
              <w:rPr>
                <w:b/>
              </w:rPr>
              <w:t>Uplink Configuration</w:t>
            </w:r>
          </w:p>
        </w:tc>
      </w:tr>
      <w:tr w:rsidR="00FD1FD7" w:rsidRPr="00B1477A" w14:paraId="5C21960A" w14:textId="77777777" w:rsidTr="00086509">
        <w:trPr>
          <w:cantSplit/>
          <w:jc w:val="center"/>
        </w:trPr>
        <w:tc>
          <w:tcPr>
            <w:tcW w:w="1102" w:type="dxa"/>
          </w:tcPr>
          <w:p w14:paraId="341CEA6B" w14:textId="77777777" w:rsidR="00FD1FD7" w:rsidRPr="00B1477A" w:rsidRDefault="00FD1FD7" w:rsidP="00086509">
            <w:pPr>
              <w:pStyle w:val="TAL"/>
              <w:jc w:val="center"/>
            </w:pPr>
          </w:p>
        </w:tc>
        <w:tc>
          <w:tcPr>
            <w:tcW w:w="2410" w:type="dxa"/>
            <w:vMerge w:val="restart"/>
          </w:tcPr>
          <w:p w14:paraId="5459D9B2" w14:textId="77777777" w:rsidR="00FD1FD7" w:rsidRPr="00B1477A" w:rsidRDefault="00FD1FD7" w:rsidP="00086509">
            <w:pPr>
              <w:pStyle w:val="TAL"/>
              <w:jc w:val="center"/>
            </w:pPr>
            <w:r w:rsidRPr="00B1477A">
              <w:t>N/A</w:t>
            </w:r>
          </w:p>
        </w:tc>
        <w:tc>
          <w:tcPr>
            <w:tcW w:w="1275" w:type="dxa"/>
          </w:tcPr>
          <w:p w14:paraId="16015ECE" w14:textId="77777777" w:rsidR="00FD1FD7" w:rsidRPr="00B1477A" w:rsidRDefault="00FD1FD7" w:rsidP="00086509">
            <w:pPr>
              <w:pStyle w:val="TAL"/>
              <w:jc w:val="center"/>
            </w:pPr>
            <w:r w:rsidRPr="00B1477A">
              <w:rPr>
                <w:rFonts w:eastAsia="Microsoft YaHei" w:cs="Arial"/>
              </w:rPr>
              <w:t>Modulation</w:t>
            </w:r>
          </w:p>
        </w:tc>
        <w:tc>
          <w:tcPr>
            <w:tcW w:w="1843" w:type="dxa"/>
          </w:tcPr>
          <w:p w14:paraId="4D9EAFD8" w14:textId="77777777" w:rsidR="00FD1FD7" w:rsidRPr="00B1477A" w:rsidRDefault="00FD1FD7" w:rsidP="00086509">
            <w:pPr>
              <w:pStyle w:val="TAL"/>
              <w:jc w:val="center"/>
            </w:pPr>
            <w:proofErr w:type="spellStart"/>
            <w:r w:rsidRPr="00B1477A">
              <w:rPr>
                <w:rFonts w:eastAsia="Microsoft YaHei" w:cs="Arial"/>
              </w:rPr>
              <w:t>N</w:t>
            </w:r>
            <w:r w:rsidRPr="00B1477A">
              <w:rPr>
                <w:rFonts w:eastAsia="Microsoft YaHei" w:cs="Arial"/>
                <w:vertAlign w:val="subscript"/>
              </w:rPr>
              <w:t>tones</w:t>
            </w:r>
            <w:proofErr w:type="spellEnd"/>
            <w:r w:rsidRPr="00B1477A">
              <w:rPr>
                <w:rFonts w:eastAsia="Microsoft YaHei" w:cs="Arial"/>
              </w:rPr>
              <w:t>, start position</w:t>
            </w:r>
          </w:p>
        </w:tc>
        <w:tc>
          <w:tcPr>
            <w:tcW w:w="2376" w:type="dxa"/>
          </w:tcPr>
          <w:p w14:paraId="5BCCD559" w14:textId="77777777" w:rsidR="00FD1FD7" w:rsidRPr="00B1477A" w:rsidRDefault="00FD1FD7" w:rsidP="00086509">
            <w:pPr>
              <w:pStyle w:val="TAL"/>
              <w:jc w:val="center"/>
            </w:pPr>
            <w:r w:rsidRPr="00B1477A">
              <w:rPr>
                <w:rFonts w:eastAsia="Microsoft YaHei" w:cs="Arial"/>
              </w:rPr>
              <w:t>Sub-carrier spacing (kHz)</w:t>
            </w:r>
          </w:p>
        </w:tc>
      </w:tr>
      <w:tr w:rsidR="00FD1FD7" w:rsidRPr="00B1477A" w14:paraId="2D2EBF95" w14:textId="77777777" w:rsidTr="00086509">
        <w:trPr>
          <w:cantSplit/>
          <w:jc w:val="center"/>
        </w:trPr>
        <w:tc>
          <w:tcPr>
            <w:tcW w:w="1102" w:type="dxa"/>
          </w:tcPr>
          <w:p w14:paraId="0F85EE41" w14:textId="77777777" w:rsidR="00FD1FD7" w:rsidRPr="00B1477A" w:rsidRDefault="00FD1FD7" w:rsidP="00086509">
            <w:pPr>
              <w:pStyle w:val="TAL"/>
              <w:jc w:val="center"/>
            </w:pPr>
            <w:r w:rsidRPr="00B1477A">
              <w:t>1</w:t>
            </w:r>
          </w:p>
        </w:tc>
        <w:tc>
          <w:tcPr>
            <w:tcW w:w="2410" w:type="dxa"/>
            <w:vMerge/>
          </w:tcPr>
          <w:p w14:paraId="2011E751" w14:textId="77777777" w:rsidR="00FD1FD7" w:rsidRPr="00B1477A" w:rsidRDefault="00FD1FD7" w:rsidP="00086509">
            <w:pPr>
              <w:pStyle w:val="TAL"/>
              <w:jc w:val="center"/>
            </w:pPr>
          </w:p>
        </w:tc>
        <w:tc>
          <w:tcPr>
            <w:tcW w:w="1275" w:type="dxa"/>
          </w:tcPr>
          <w:p w14:paraId="69E3CEA3" w14:textId="77777777" w:rsidR="00FD1FD7" w:rsidRPr="00B1477A" w:rsidRDefault="00FD1FD7" w:rsidP="00086509">
            <w:pPr>
              <w:pStyle w:val="TAL"/>
              <w:jc w:val="center"/>
            </w:pPr>
            <w:r w:rsidRPr="00B1477A">
              <w:t>QPSK</w:t>
            </w:r>
          </w:p>
        </w:tc>
        <w:tc>
          <w:tcPr>
            <w:tcW w:w="1843" w:type="dxa"/>
          </w:tcPr>
          <w:p w14:paraId="637B369A" w14:textId="77777777" w:rsidR="00FD1FD7" w:rsidRPr="00B1477A" w:rsidRDefault="00FD1FD7" w:rsidP="00086509">
            <w:pPr>
              <w:pStyle w:val="TAL"/>
              <w:jc w:val="center"/>
            </w:pPr>
            <w:r w:rsidRPr="00B1477A">
              <w:rPr>
                <w:rFonts w:eastAsia="Microsoft YaHei" w:cs="Arial"/>
              </w:rPr>
              <w:t>1@0</w:t>
            </w:r>
          </w:p>
        </w:tc>
        <w:tc>
          <w:tcPr>
            <w:tcW w:w="2376" w:type="dxa"/>
          </w:tcPr>
          <w:p w14:paraId="08EAA7A9" w14:textId="77777777" w:rsidR="00FD1FD7" w:rsidRPr="00B1477A" w:rsidRDefault="00FD1FD7" w:rsidP="00086509">
            <w:pPr>
              <w:pStyle w:val="TAL"/>
              <w:jc w:val="center"/>
            </w:pPr>
            <w:r w:rsidRPr="00B1477A">
              <w:t>3.75</w:t>
            </w:r>
          </w:p>
        </w:tc>
      </w:tr>
      <w:tr w:rsidR="00FD1FD7" w:rsidRPr="00B1477A" w14:paraId="1E97F34A" w14:textId="77777777" w:rsidTr="00086509">
        <w:trPr>
          <w:cantSplit/>
          <w:jc w:val="center"/>
        </w:trPr>
        <w:tc>
          <w:tcPr>
            <w:tcW w:w="1102" w:type="dxa"/>
          </w:tcPr>
          <w:p w14:paraId="75789204" w14:textId="77777777" w:rsidR="00FD1FD7" w:rsidRPr="00B1477A" w:rsidRDefault="00FD1FD7" w:rsidP="00086509">
            <w:pPr>
              <w:pStyle w:val="TAL"/>
              <w:jc w:val="center"/>
            </w:pPr>
            <w:r w:rsidRPr="00B1477A">
              <w:t>2</w:t>
            </w:r>
          </w:p>
        </w:tc>
        <w:tc>
          <w:tcPr>
            <w:tcW w:w="2410" w:type="dxa"/>
            <w:vMerge/>
          </w:tcPr>
          <w:p w14:paraId="2D8689F5" w14:textId="77777777" w:rsidR="00FD1FD7" w:rsidRPr="00B1477A" w:rsidRDefault="00FD1FD7" w:rsidP="00086509">
            <w:pPr>
              <w:pStyle w:val="TAL"/>
              <w:jc w:val="center"/>
            </w:pPr>
          </w:p>
        </w:tc>
        <w:tc>
          <w:tcPr>
            <w:tcW w:w="1275" w:type="dxa"/>
          </w:tcPr>
          <w:p w14:paraId="1D674210" w14:textId="77777777" w:rsidR="00FD1FD7" w:rsidRPr="00B1477A" w:rsidRDefault="00FD1FD7" w:rsidP="00086509">
            <w:pPr>
              <w:pStyle w:val="TAL"/>
              <w:jc w:val="center"/>
            </w:pPr>
            <w:r w:rsidRPr="00B1477A">
              <w:t>QPSK</w:t>
            </w:r>
          </w:p>
        </w:tc>
        <w:tc>
          <w:tcPr>
            <w:tcW w:w="1843" w:type="dxa"/>
          </w:tcPr>
          <w:p w14:paraId="1D5E3349" w14:textId="77777777" w:rsidR="00FD1FD7" w:rsidRPr="00B1477A" w:rsidRDefault="00FD1FD7" w:rsidP="00086509">
            <w:pPr>
              <w:pStyle w:val="TAL"/>
              <w:jc w:val="center"/>
            </w:pPr>
            <w:r w:rsidRPr="00B1477A">
              <w:rPr>
                <w:rFonts w:ascii="Calibri" w:hAnsi="Calibri" w:cs="Calibri"/>
                <w:sz w:val="22"/>
                <w:szCs w:val="22"/>
              </w:rPr>
              <w:t>1@47</w:t>
            </w:r>
          </w:p>
        </w:tc>
        <w:tc>
          <w:tcPr>
            <w:tcW w:w="2376" w:type="dxa"/>
          </w:tcPr>
          <w:p w14:paraId="41E23855" w14:textId="77777777" w:rsidR="00FD1FD7" w:rsidRPr="00B1477A" w:rsidRDefault="00FD1FD7" w:rsidP="00086509">
            <w:pPr>
              <w:pStyle w:val="TAL"/>
              <w:jc w:val="center"/>
            </w:pPr>
            <w:r w:rsidRPr="00B1477A">
              <w:t>3.75</w:t>
            </w:r>
          </w:p>
        </w:tc>
      </w:tr>
      <w:tr w:rsidR="00FD1FD7" w:rsidRPr="00B1477A" w14:paraId="15E06DDA" w14:textId="77777777" w:rsidTr="00086509">
        <w:trPr>
          <w:cantSplit/>
          <w:jc w:val="center"/>
        </w:trPr>
        <w:tc>
          <w:tcPr>
            <w:tcW w:w="1102" w:type="dxa"/>
          </w:tcPr>
          <w:p w14:paraId="465D32A0" w14:textId="77777777" w:rsidR="00FD1FD7" w:rsidRPr="00B1477A" w:rsidRDefault="00FD1FD7" w:rsidP="00086509">
            <w:pPr>
              <w:pStyle w:val="TAL"/>
              <w:jc w:val="center"/>
            </w:pPr>
            <w:r w:rsidRPr="00B1477A">
              <w:t>3</w:t>
            </w:r>
          </w:p>
        </w:tc>
        <w:tc>
          <w:tcPr>
            <w:tcW w:w="2410" w:type="dxa"/>
            <w:vMerge/>
          </w:tcPr>
          <w:p w14:paraId="006C0EAD" w14:textId="77777777" w:rsidR="00FD1FD7" w:rsidRPr="00B1477A" w:rsidRDefault="00FD1FD7" w:rsidP="00086509">
            <w:pPr>
              <w:pStyle w:val="TAL"/>
              <w:jc w:val="center"/>
            </w:pPr>
          </w:p>
        </w:tc>
        <w:tc>
          <w:tcPr>
            <w:tcW w:w="1275" w:type="dxa"/>
          </w:tcPr>
          <w:p w14:paraId="4C7BC190" w14:textId="77777777" w:rsidR="00FD1FD7" w:rsidRPr="00B1477A" w:rsidRDefault="00FD1FD7" w:rsidP="00086509">
            <w:pPr>
              <w:pStyle w:val="TAL"/>
              <w:jc w:val="center"/>
            </w:pPr>
            <w:r w:rsidRPr="00B1477A">
              <w:t>QPSK</w:t>
            </w:r>
          </w:p>
        </w:tc>
        <w:tc>
          <w:tcPr>
            <w:tcW w:w="1843" w:type="dxa"/>
          </w:tcPr>
          <w:p w14:paraId="42BD8C6D" w14:textId="77777777" w:rsidR="00FD1FD7" w:rsidRPr="00B1477A" w:rsidRDefault="00FD1FD7" w:rsidP="00086509">
            <w:pPr>
              <w:pStyle w:val="TAL"/>
              <w:jc w:val="center"/>
            </w:pPr>
            <w:r w:rsidRPr="00B1477A">
              <w:rPr>
                <w:rFonts w:eastAsia="Microsoft YaHei" w:cs="Arial"/>
              </w:rPr>
              <w:t>1@0</w:t>
            </w:r>
          </w:p>
        </w:tc>
        <w:tc>
          <w:tcPr>
            <w:tcW w:w="2376" w:type="dxa"/>
          </w:tcPr>
          <w:p w14:paraId="7CC1121A" w14:textId="77777777" w:rsidR="00FD1FD7" w:rsidRPr="00B1477A" w:rsidRDefault="00FD1FD7" w:rsidP="00086509">
            <w:pPr>
              <w:pStyle w:val="TAL"/>
              <w:jc w:val="center"/>
            </w:pPr>
            <w:r w:rsidRPr="00B1477A">
              <w:t>15</w:t>
            </w:r>
          </w:p>
        </w:tc>
      </w:tr>
      <w:tr w:rsidR="00FD1FD7" w:rsidRPr="00B1477A" w14:paraId="31270EA8" w14:textId="77777777" w:rsidTr="00086509">
        <w:trPr>
          <w:cantSplit/>
          <w:jc w:val="center"/>
        </w:trPr>
        <w:tc>
          <w:tcPr>
            <w:tcW w:w="1102" w:type="dxa"/>
          </w:tcPr>
          <w:p w14:paraId="5DE30827" w14:textId="77777777" w:rsidR="00FD1FD7" w:rsidRPr="00B1477A" w:rsidRDefault="00FD1FD7" w:rsidP="00086509">
            <w:pPr>
              <w:pStyle w:val="TAL"/>
              <w:jc w:val="center"/>
            </w:pPr>
            <w:r w:rsidRPr="00B1477A">
              <w:t>4</w:t>
            </w:r>
          </w:p>
        </w:tc>
        <w:tc>
          <w:tcPr>
            <w:tcW w:w="2410" w:type="dxa"/>
            <w:vMerge/>
          </w:tcPr>
          <w:p w14:paraId="69BCB6B4" w14:textId="77777777" w:rsidR="00FD1FD7" w:rsidRPr="00B1477A" w:rsidRDefault="00FD1FD7" w:rsidP="00086509">
            <w:pPr>
              <w:pStyle w:val="TAL"/>
              <w:jc w:val="center"/>
            </w:pPr>
          </w:p>
        </w:tc>
        <w:tc>
          <w:tcPr>
            <w:tcW w:w="1275" w:type="dxa"/>
          </w:tcPr>
          <w:p w14:paraId="07B9FEDF" w14:textId="77777777" w:rsidR="00FD1FD7" w:rsidRPr="00B1477A" w:rsidRDefault="00FD1FD7" w:rsidP="00086509">
            <w:pPr>
              <w:pStyle w:val="TAL"/>
              <w:jc w:val="center"/>
            </w:pPr>
            <w:r w:rsidRPr="00B1477A">
              <w:t>QPSK</w:t>
            </w:r>
          </w:p>
        </w:tc>
        <w:tc>
          <w:tcPr>
            <w:tcW w:w="1843" w:type="dxa"/>
          </w:tcPr>
          <w:p w14:paraId="05735E92" w14:textId="77777777" w:rsidR="00FD1FD7" w:rsidRPr="00B1477A" w:rsidRDefault="00FD1FD7" w:rsidP="00086509">
            <w:pPr>
              <w:pStyle w:val="TAL"/>
              <w:jc w:val="center"/>
            </w:pPr>
            <w:r w:rsidRPr="00B1477A">
              <w:rPr>
                <w:rFonts w:ascii="Calibri" w:hAnsi="Calibri" w:cs="Calibri"/>
                <w:sz w:val="22"/>
                <w:szCs w:val="22"/>
              </w:rPr>
              <w:t>1@11</w:t>
            </w:r>
          </w:p>
        </w:tc>
        <w:tc>
          <w:tcPr>
            <w:tcW w:w="2376" w:type="dxa"/>
          </w:tcPr>
          <w:p w14:paraId="35FFCB4D" w14:textId="77777777" w:rsidR="00FD1FD7" w:rsidRPr="00B1477A" w:rsidRDefault="00FD1FD7" w:rsidP="00086509">
            <w:pPr>
              <w:pStyle w:val="TAL"/>
              <w:jc w:val="center"/>
            </w:pPr>
            <w:r w:rsidRPr="00B1477A">
              <w:t>15</w:t>
            </w:r>
          </w:p>
        </w:tc>
      </w:tr>
      <w:bookmarkEnd w:id="10"/>
    </w:tbl>
    <w:p w14:paraId="20D501B6" w14:textId="4B471C53" w:rsidR="00F258E4" w:rsidRDefault="00F258E4" w:rsidP="00002FB2">
      <w:pPr>
        <w:rPr>
          <w:noProof/>
          <w:color w:val="FF0000"/>
          <w:sz w:val="24"/>
          <w:szCs w:val="24"/>
        </w:rPr>
      </w:pPr>
    </w:p>
    <w:p w14:paraId="145A9FFF" w14:textId="77777777" w:rsidR="00FD1FD7" w:rsidRDefault="00FD1FD7" w:rsidP="00FD1FD7">
      <w:pPr>
        <w:rPr>
          <w:noProof/>
          <w:color w:val="FF0000"/>
          <w:sz w:val="24"/>
          <w:szCs w:val="24"/>
        </w:rPr>
      </w:pPr>
      <w:r w:rsidRPr="00F258E4">
        <w:rPr>
          <w:noProof/>
          <w:color w:val="FF0000"/>
          <w:sz w:val="24"/>
          <w:szCs w:val="24"/>
        </w:rPr>
        <w:t>&lt;skipped unchanged sections&gt;</w:t>
      </w:r>
    </w:p>
    <w:p w14:paraId="291003AE" w14:textId="77777777" w:rsidR="00FD1FD7" w:rsidRPr="00B1477A" w:rsidRDefault="00FD1FD7" w:rsidP="00FD1FD7">
      <w:pPr>
        <w:pStyle w:val="TH"/>
      </w:pPr>
      <w:r w:rsidRPr="00B1477A">
        <w:t xml:space="preserve">Table 6.4B.2.3.4.1-1: Test Configuration Table for FDD </w:t>
      </w:r>
    </w:p>
    <w:tbl>
      <w:tblPr>
        <w:tblW w:w="9340" w:type="dxa"/>
        <w:jc w:val="center"/>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FD1FD7" w:rsidRPr="00B1477A" w14:paraId="0A896B26" w14:textId="77777777" w:rsidTr="00086509">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6669F92F" w14:textId="77777777" w:rsidR="00FD1FD7" w:rsidRPr="00B1477A" w:rsidRDefault="00FD1FD7" w:rsidP="00086509">
            <w:pPr>
              <w:pStyle w:val="TAH"/>
            </w:pPr>
            <w:bookmarkStart w:id="13" w:name="MCCQCTEMPBM_00000509"/>
            <w:r w:rsidRPr="00B1477A">
              <w:t>Initial Conditions</w:t>
            </w:r>
          </w:p>
        </w:tc>
      </w:tr>
      <w:tr w:rsidR="00FD1FD7" w:rsidRPr="00B1477A" w14:paraId="14655B9C" w14:textId="77777777" w:rsidTr="00086509">
        <w:trPr>
          <w:cantSplit/>
          <w:jc w:val="center"/>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tcPr>
          <w:p w14:paraId="54E059EF" w14:textId="77777777" w:rsidR="00FD1FD7" w:rsidRPr="00B1477A" w:rsidRDefault="00FD1FD7" w:rsidP="00086509">
            <w:pPr>
              <w:pStyle w:val="TAC"/>
            </w:pPr>
            <w:r w:rsidRPr="00B1477A">
              <w:t>Test Environment as specified in</w:t>
            </w:r>
          </w:p>
          <w:p w14:paraId="3DE70A74" w14:textId="77777777" w:rsidR="00FD1FD7" w:rsidRPr="00B1477A" w:rsidRDefault="00FD1FD7" w:rsidP="00086509">
            <w:pPr>
              <w:pStyle w:val="TAC"/>
            </w:pPr>
            <w:r w:rsidRPr="00B1477A">
              <w:t>TS 36.508[12] subclause 8.1.1</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88DBCE" w14:textId="77777777" w:rsidR="00FD1FD7" w:rsidRPr="00B1477A" w:rsidRDefault="00FD1FD7" w:rsidP="00086509">
            <w:pPr>
              <w:pStyle w:val="TAC"/>
              <w:jc w:val="left"/>
            </w:pPr>
            <w:r w:rsidRPr="00B1477A">
              <w:rPr>
                <w:bCs/>
              </w:rPr>
              <w:t>Normal</w:t>
            </w:r>
          </w:p>
        </w:tc>
      </w:tr>
      <w:tr w:rsidR="00FD1FD7" w:rsidRPr="00B1477A" w14:paraId="6E1A3616" w14:textId="77777777" w:rsidTr="00086509">
        <w:trPr>
          <w:cantSplit/>
          <w:jc w:val="center"/>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tcPr>
          <w:p w14:paraId="0F78271F" w14:textId="77777777" w:rsidR="00FD1FD7" w:rsidRPr="00B1477A" w:rsidRDefault="00FD1FD7" w:rsidP="00086509">
            <w:pPr>
              <w:pStyle w:val="TAC"/>
            </w:pPr>
            <w:r w:rsidRPr="00B1477A">
              <w:t>Test Frequencies as specified in</w:t>
            </w:r>
          </w:p>
          <w:p w14:paraId="0F8193A0" w14:textId="77777777" w:rsidR="00FD1FD7" w:rsidRPr="00B1477A" w:rsidRDefault="00FD1FD7" w:rsidP="00086509">
            <w:pPr>
              <w:pStyle w:val="TAC"/>
            </w:pPr>
            <w:r w:rsidRPr="00B1477A">
              <w:t>TS 36.508 [12] subclause 8.1.3.1</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91FE9" w14:textId="10773494" w:rsidR="00FD1FD7" w:rsidRPr="00B1477A" w:rsidRDefault="00FD1FD7" w:rsidP="00086509">
            <w:pPr>
              <w:pStyle w:val="TAC"/>
              <w:jc w:val="left"/>
            </w:pPr>
            <w:ins w:id="14" w:author="Jinwen Ma" w:date="2025-01-27T15:30:00Z">
              <w:r>
                <w:t xml:space="preserve">See </w:t>
              </w:r>
              <w:r w:rsidRPr="00B1477A">
                <w:t>Table 6.4B.1</w:t>
              </w:r>
              <w:r w:rsidRPr="00B1477A">
                <w:rPr>
                  <w:snapToGrid w:val="0"/>
                  <w:color w:val="000000" w:themeColor="text1"/>
                </w:rPr>
                <w:t>_1</w:t>
              </w:r>
              <w:r w:rsidRPr="00B1477A">
                <w:t>.4.1-1</w:t>
              </w:r>
            </w:ins>
            <w:del w:id="15" w:author="Jinwen Ma" w:date="2025-01-27T15:30:00Z">
              <w:r w:rsidRPr="00B1477A" w:rsidDel="00FD1FD7">
                <w:rPr>
                  <w:rFonts w:eastAsia="Microsoft YaHei" w:cs="Arial"/>
                </w:rPr>
                <w:delText>Frequency ranges defined in Annex K.1.1</w:delText>
              </w:r>
              <w:r w:rsidRPr="00B1477A" w:rsidDel="00FD1FD7">
                <w:delText xml:space="preserve"> </w:delText>
              </w:r>
            </w:del>
          </w:p>
        </w:tc>
      </w:tr>
      <w:tr w:rsidR="00FD1FD7" w:rsidRPr="00B1477A" w14:paraId="7067212B" w14:textId="77777777" w:rsidTr="00086509">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7E99E159" w14:textId="77777777" w:rsidR="00FD1FD7" w:rsidRPr="00B1477A" w:rsidRDefault="00FD1FD7" w:rsidP="00086509">
            <w:pPr>
              <w:pStyle w:val="TAH"/>
            </w:pPr>
            <w:r w:rsidRPr="00B1477A">
              <w:t>Test Parameters</w:t>
            </w:r>
          </w:p>
        </w:tc>
      </w:tr>
      <w:tr w:rsidR="00FD1FD7" w:rsidRPr="00B1477A" w14:paraId="12E337CD" w14:textId="77777777" w:rsidTr="00086509">
        <w:trPr>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3F7068FB" w14:textId="77777777" w:rsidR="00FD1FD7" w:rsidRPr="00B1477A" w:rsidRDefault="00FD1FD7" w:rsidP="00086509">
            <w:pPr>
              <w:pStyle w:val="TAH"/>
            </w:pPr>
            <w:r w:rsidRPr="00B1477A">
              <w:t>Configuration ID</w:t>
            </w:r>
          </w:p>
        </w:tc>
        <w:tc>
          <w:tcPr>
            <w:tcW w:w="2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678307C" w14:textId="77777777" w:rsidR="00FD1FD7" w:rsidRPr="00B1477A" w:rsidRDefault="00FD1FD7" w:rsidP="00086509">
            <w:pPr>
              <w:pStyle w:val="TAH"/>
            </w:pPr>
            <w:r w:rsidRPr="00B1477A">
              <w:t>Downlink Configuration</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BE8F3F0" w14:textId="77777777" w:rsidR="00FD1FD7" w:rsidRPr="00B1477A" w:rsidRDefault="00FD1FD7" w:rsidP="00086509">
            <w:pPr>
              <w:pStyle w:val="TAH"/>
            </w:pPr>
            <w:r w:rsidRPr="00B1477A">
              <w:t>Uplink Configuration</w:t>
            </w:r>
          </w:p>
        </w:tc>
      </w:tr>
      <w:tr w:rsidR="00FD1FD7" w:rsidRPr="00B1477A" w14:paraId="7187526B" w14:textId="77777777" w:rsidTr="00086509">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31E05F62" w14:textId="77777777" w:rsidR="00FD1FD7" w:rsidRPr="00B1477A" w:rsidRDefault="00FD1FD7" w:rsidP="00086509">
            <w:pPr>
              <w:pStyle w:val="TAC"/>
            </w:pPr>
          </w:p>
        </w:tc>
        <w:tc>
          <w:tcPr>
            <w:tcW w:w="261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7B7F704" w14:textId="77777777" w:rsidR="00FD1FD7" w:rsidRPr="00B1477A" w:rsidRDefault="00FD1FD7" w:rsidP="00086509">
            <w:pPr>
              <w:pStyle w:val="TAC"/>
            </w:pPr>
            <w:r w:rsidRPr="00B1477A">
              <w:t>N/A</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78C01B6" w14:textId="77777777" w:rsidR="00FD1FD7" w:rsidRPr="00B1477A" w:rsidRDefault="00FD1FD7" w:rsidP="00086509">
            <w:pPr>
              <w:pStyle w:val="TAC"/>
            </w:pPr>
            <w:r w:rsidRPr="00B1477A">
              <w:t>Modulation</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12A71DF" w14:textId="77777777" w:rsidR="00FD1FD7" w:rsidRPr="00B1477A" w:rsidRDefault="00FD1FD7" w:rsidP="00086509">
            <w:pPr>
              <w:pStyle w:val="TAC"/>
            </w:pPr>
            <w:proofErr w:type="spellStart"/>
            <w:r w:rsidRPr="00B1477A">
              <w:t>N</w:t>
            </w:r>
            <w:r w:rsidRPr="00B1477A">
              <w:rPr>
                <w:vertAlign w:val="subscript"/>
              </w:rPr>
              <w:t>tones</w:t>
            </w:r>
            <w:proofErr w:type="spellEnd"/>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5F27D1" w14:textId="77777777" w:rsidR="00FD1FD7" w:rsidRPr="00B1477A" w:rsidRDefault="00FD1FD7" w:rsidP="00086509">
            <w:pPr>
              <w:pStyle w:val="TAC"/>
            </w:pPr>
            <w:r w:rsidRPr="00B1477A">
              <w:t>Sub-carrier spacing (kHz)</w:t>
            </w:r>
          </w:p>
        </w:tc>
      </w:tr>
      <w:tr w:rsidR="00FD1FD7" w:rsidRPr="00B1477A" w14:paraId="0B3CF286" w14:textId="77777777" w:rsidTr="00086509">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6F71B660" w14:textId="77777777" w:rsidR="00FD1FD7" w:rsidRPr="00B1477A" w:rsidRDefault="00FD1FD7" w:rsidP="00086509">
            <w:pPr>
              <w:pStyle w:val="TAC"/>
            </w:pPr>
            <w:r w:rsidRPr="00B1477A">
              <w:rPr>
                <w:rFonts w:cs="Arial"/>
              </w:rPr>
              <w:t>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86E631A" w14:textId="77777777" w:rsidR="00FD1FD7" w:rsidRPr="00B1477A" w:rsidRDefault="00FD1FD7" w:rsidP="00086509">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DCE1BE" w14:textId="77777777" w:rsidR="00FD1FD7" w:rsidRPr="00B1477A" w:rsidRDefault="00FD1FD7" w:rsidP="00086509">
            <w:pPr>
              <w:pStyle w:val="TAC"/>
            </w:pPr>
            <w:r w:rsidRPr="00B1477A">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DCD1541" w14:textId="77777777" w:rsidR="00FD1FD7" w:rsidRPr="00B1477A" w:rsidRDefault="00FD1FD7" w:rsidP="00086509">
            <w:pPr>
              <w:pStyle w:val="TAC"/>
            </w:pPr>
            <w:r w:rsidRPr="00B1477A">
              <w:t>1@0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B559A6" w14:textId="77777777" w:rsidR="00FD1FD7" w:rsidRPr="00B1477A" w:rsidRDefault="00FD1FD7" w:rsidP="00086509">
            <w:pPr>
              <w:pStyle w:val="TAC"/>
            </w:pPr>
            <w:r w:rsidRPr="00B1477A">
              <w:t>3.75kHz</w:t>
            </w:r>
          </w:p>
        </w:tc>
      </w:tr>
      <w:tr w:rsidR="00FD1FD7" w:rsidRPr="00B1477A" w14:paraId="1259D7DC" w14:textId="77777777" w:rsidTr="00086509">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3C30C184" w14:textId="77777777" w:rsidR="00FD1FD7" w:rsidRPr="00B1477A" w:rsidRDefault="00FD1FD7" w:rsidP="00086509">
            <w:pPr>
              <w:pStyle w:val="TAC"/>
            </w:pPr>
            <w:r w:rsidRPr="00B1477A">
              <w:rPr>
                <w:rFonts w:cs="Arial"/>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57CBFB1" w14:textId="77777777" w:rsidR="00FD1FD7" w:rsidRPr="00B1477A" w:rsidRDefault="00FD1FD7" w:rsidP="00086509">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D2C1DF" w14:textId="77777777" w:rsidR="00FD1FD7" w:rsidRPr="00B1477A" w:rsidRDefault="00FD1FD7" w:rsidP="00086509">
            <w:pPr>
              <w:pStyle w:val="TAC"/>
            </w:pPr>
            <w:r w:rsidRPr="00B1477A">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642FF2" w14:textId="77777777" w:rsidR="00FD1FD7" w:rsidRPr="00B1477A" w:rsidRDefault="00FD1FD7" w:rsidP="00086509">
            <w:pPr>
              <w:pStyle w:val="TAC"/>
            </w:pPr>
            <w:r w:rsidRPr="00B1477A">
              <w:t>1@47</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3905000" w14:textId="77777777" w:rsidR="00FD1FD7" w:rsidRPr="00B1477A" w:rsidRDefault="00FD1FD7" w:rsidP="00086509">
            <w:pPr>
              <w:pStyle w:val="TAC"/>
            </w:pPr>
            <w:r w:rsidRPr="00B1477A">
              <w:t>3.75kHz</w:t>
            </w:r>
          </w:p>
        </w:tc>
      </w:tr>
      <w:tr w:rsidR="00FD1FD7" w:rsidRPr="00B1477A" w14:paraId="71D8692B" w14:textId="77777777" w:rsidTr="00086509">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1BBACDD1" w14:textId="77777777" w:rsidR="00FD1FD7" w:rsidRPr="00B1477A" w:rsidRDefault="00FD1FD7" w:rsidP="00086509">
            <w:pPr>
              <w:pStyle w:val="TAC"/>
              <w:rPr>
                <w:rFonts w:cs="Arial"/>
              </w:rPr>
            </w:pPr>
            <w:r w:rsidRPr="00B1477A">
              <w:rPr>
                <w:rFonts w:cs="Arial"/>
              </w:rPr>
              <w:t>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8769BEC" w14:textId="77777777" w:rsidR="00FD1FD7" w:rsidRPr="00B1477A" w:rsidRDefault="00FD1FD7" w:rsidP="00086509">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489423" w14:textId="77777777" w:rsidR="00FD1FD7" w:rsidRPr="00B1477A" w:rsidRDefault="00FD1FD7" w:rsidP="00086509">
            <w:pPr>
              <w:pStyle w:val="TAC"/>
            </w:pPr>
            <w:r w:rsidRPr="00B1477A">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67CFAA" w14:textId="77777777" w:rsidR="00FD1FD7" w:rsidRPr="00B1477A" w:rsidRDefault="00FD1FD7" w:rsidP="00086509">
            <w:pPr>
              <w:pStyle w:val="TAC"/>
            </w:pPr>
            <w:r w:rsidRPr="00B1477A">
              <w:t>1@0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9969B81" w14:textId="77777777" w:rsidR="00FD1FD7" w:rsidRPr="00B1477A" w:rsidRDefault="00FD1FD7" w:rsidP="00086509">
            <w:pPr>
              <w:pStyle w:val="TAC"/>
            </w:pPr>
            <w:r w:rsidRPr="00B1477A">
              <w:t>15kHz</w:t>
            </w:r>
          </w:p>
        </w:tc>
      </w:tr>
      <w:tr w:rsidR="00FD1FD7" w:rsidRPr="00B1477A" w14:paraId="3267E481" w14:textId="77777777" w:rsidTr="00086509">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16479780" w14:textId="77777777" w:rsidR="00FD1FD7" w:rsidRPr="00B1477A" w:rsidRDefault="00FD1FD7" w:rsidP="00086509">
            <w:pPr>
              <w:pStyle w:val="TAC"/>
              <w:rPr>
                <w:rFonts w:cs="Arial"/>
              </w:rPr>
            </w:pPr>
            <w:r w:rsidRPr="00B1477A">
              <w:rPr>
                <w:rFonts w:cs="Arial"/>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538BCD29" w14:textId="77777777" w:rsidR="00FD1FD7" w:rsidRPr="00B1477A" w:rsidRDefault="00FD1FD7" w:rsidP="00086509">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4A788F" w14:textId="77777777" w:rsidR="00FD1FD7" w:rsidRPr="00B1477A" w:rsidRDefault="00FD1FD7" w:rsidP="00086509">
            <w:pPr>
              <w:pStyle w:val="TAC"/>
            </w:pPr>
            <w:r w:rsidRPr="00B1477A">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4FFD78D" w14:textId="77777777" w:rsidR="00FD1FD7" w:rsidRPr="00B1477A" w:rsidRDefault="00FD1FD7" w:rsidP="00086509">
            <w:pPr>
              <w:pStyle w:val="TAC"/>
            </w:pPr>
            <w:r w:rsidRPr="00B1477A">
              <w:t>1@11</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FCE847" w14:textId="77777777" w:rsidR="00FD1FD7" w:rsidRPr="00B1477A" w:rsidRDefault="00FD1FD7" w:rsidP="00086509">
            <w:pPr>
              <w:pStyle w:val="TAC"/>
            </w:pPr>
            <w:r w:rsidRPr="00B1477A">
              <w:t>15kHz</w:t>
            </w:r>
          </w:p>
        </w:tc>
      </w:tr>
      <w:bookmarkEnd w:id="13"/>
    </w:tbl>
    <w:p w14:paraId="0216819C" w14:textId="77777777" w:rsidR="00FD1FD7" w:rsidRPr="00F258E4" w:rsidRDefault="00FD1FD7" w:rsidP="00002FB2">
      <w:pPr>
        <w:rPr>
          <w:noProof/>
          <w:color w:val="FF0000"/>
          <w:sz w:val="24"/>
          <w:szCs w:val="24"/>
        </w:rPr>
      </w:pPr>
    </w:p>
    <w:p w14:paraId="4CEAD9EF" w14:textId="6A482578"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F4833" w14:textId="77777777" w:rsidR="00C10645" w:rsidRDefault="00C10645">
      <w:r>
        <w:separator/>
      </w:r>
    </w:p>
  </w:endnote>
  <w:endnote w:type="continuationSeparator" w:id="0">
    <w:p w14:paraId="54A3A4C0" w14:textId="77777777" w:rsidR="00C10645" w:rsidRDefault="00C1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BCF45" w14:textId="77777777" w:rsidR="00C10645" w:rsidRDefault="00C10645">
      <w:r>
        <w:separator/>
      </w:r>
    </w:p>
  </w:footnote>
  <w:footnote w:type="continuationSeparator" w:id="0">
    <w:p w14:paraId="0C3CA5CA" w14:textId="77777777" w:rsidR="00C10645" w:rsidRDefault="00C10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7034DC"/>
    <w:multiLevelType w:val="hybridMultilevel"/>
    <w:tmpl w:val="22687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7"/>
  </w:num>
  <w:num w:numId="4">
    <w:abstractNumId w:val="21"/>
  </w:num>
  <w:num w:numId="5">
    <w:abstractNumId w:val="16"/>
  </w:num>
  <w:num w:numId="6">
    <w:abstractNumId w:val="32"/>
  </w:num>
  <w:num w:numId="7">
    <w:abstractNumId w:val="36"/>
  </w:num>
  <w:num w:numId="8">
    <w:abstractNumId w:val="37"/>
  </w:num>
  <w:num w:numId="9">
    <w:abstractNumId w:val="14"/>
  </w:num>
  <w:num w:numId="10">
    <w:abstractNumId w:val="8"/>
  </w:num>
  <w:num w:numId="11">
    <w:abstractNumId w:val="17"/>
  </w:num>
  <w:num w:numId="12">
    <w:abstractNumId w:val="19"/>
  </w:num>
  <w:num w:numId="13">
    <w:abstractNumId w:val="15"/>
  </w:num>
  <w:num w:numId="14">
    <w:abstractNumId w:val="29"/>
  </w:num>
  <w:num w:numId="15">
    <w:abstractNumId w:val="0"/>
  </w:num>
  <w:num w:numId="16">
    <w:abstractNumId w:val="6"/>
  </w:num>
  <w:num w:numId="17">
    <w:abstractNumId w:val="3"/>
  </w:num>
  <w:num w:numId="18">
    <w:abstractNumId w:val="28"/>
  </w:num>
  <w:num w:numId="19">
    <w:abstractNumId w:val="24"/>
  </w:num>
  <w:num w:numId="20">
    <w:abstractNumId w:val="27"/>
  </w:num>
  <w:num w:numId="21">
    <w:abstractNumId w:val="33"/>
  </w:num>
  <w:num w:numId="22">
    <w:abstractNumId w:val="11"/>
  </w:num>
  <w:num w:numId="23">
    <w:abstractNumId w:val="26"/>
  </w:num>
  <w:num w:numId="24">
    <w:abstractNumId w:val="25"/>
  </w:num>
  <w:num w:numId="25">
    <w:abstractNumId w:val="31"/>
  </w:num>
  <w:num w:numId="26">
    <w:abstractNumId w:val="34"/>
  </w:num>
  <w:num w:numId="27">
    <w:abstractNumId w:val="2"/>
  </w:num>
  <w:num w:numId="28">
    <w:abstractNumId w:val="9"/>
  </w:num>
  <w:num w:numId="29">
    <w:abstractNumId w:val="4"/>
  </w:num>
  <w:num w:numId="30">
    <w:abstractNumId w:val="30"/>
  </w:num>
  <w:num w:numId="31">
    <w:abstractNumId w:val="22"/>
  </w:num>
  <w:num w:numId="32">
    <w:abstractNumId w:val="20"/>
  </w:num>
  <w:num w:numId="33">
    <w:abstractNumId w:val="23"/>
  </w:num>
  <w:num w:numId="34">
    <w:abstractNumId w:val="18"/>
  </w:num>
  <w:num w:numId="35">
    <w:abstractNumId w:val="1"/>
  </w:num>
  <w:num w:numId="36">
    <w:abstractNumId w:val="5"/>
  </w:num>
  <w:num w:numId="37">
    <w:abstractNumId w:val="10"/>
  </w:num>
  <w:num w:numId="38">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503F"/>
    <w:rsid w:val="000766BA"/>
    <w:rsid w:val="00080821"/>
    <w:rsid w:val="00086AA7"/>
    <w:rsid w:val="00092D8B"/>
    <w:rsid w:val="000A0DE1"/>
    <w:rsid w:val="000A4446"/>
    <w:rsid w:val="000A6394"/>
    <w:rsid w:val="000B3655"/>
    <w:rsid w:val="000B7FED"/>
    <w:rsid w:val="000C038A"/>
    <w:rsid w:val="000C2C59"/>
    <w:rsid w:val="000C2D8B"/>
    <w:rsid w:val="000C2F5E"/>
    <w:rsid w:val="000C4983"/>
    <w:rsid w:val="000C6598"/>
    <w:rsid w:val="000C7733"/>
    <w:rsid w:val="000D010B"/>
    <w:rsid w:val="000D07B3"/>
    <w:rsid w:val="000D4413"/>
    <w:rsid w:val="000D44B3"/>
    <w:rsid w:val="000D6AF4"/>
    <w:rsid w:val="000E07C1"/>
    <w:rsid w:val="000E2C9A"/>
    <w:rsid w:val="000E43A4"/>
    <w:rsid w:val="000E4FB1"/>
    <w:rsid w:val="000E5CF7"/>
    <w:rsid w:val="000F4E36"/>
    <w:rsid w:val="001021A7"/>
    <w:rsid w:val="00107E5C"/>
    <w:rsid w:val="001109A3"/>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30AA"/>
    <w:rsid w:val="00196A1D"/>
    <w:rsid w:val="00197946"/>
    <w:rsid w:val="001A08B3"/>
    <w:rsid w:val="001A0E94"/>
    <w:rsid w:val="001A16C9"/>
    <w:rsid w:val="001A293C"/>
    <w:rsid w:val="001A2CA0"/>
    <w:rsid w:val="001A682C"/>
    <w:rsid w:val="001A7B60"/>
    <w:rsid w:val="001B52F0"/>
    <w:rsid w:val="001B7817"/>
    <w:rsid w:val="001B7A65"/>
    <w:rsid w:val="001C0AAF"/>
    <w:rsid w:val="001C56E0"/>
    <w:rsid w:val="001C7B72"/>
    <w:rsid w:val="001E41F3"/>
    <w:rsid w:val="001E569D"/>
    <w:rsid w:val="001E6EBA"/>
    <w:rsid w:val="001E7363"/>
    <w:rsid w:val="001F28AE"/>
    <w:rsid w:val="001F29B9"/>
    <w:rsid w:val="001F3BED"/>
    <w:rsid w:val="0020477D"/>
    <w:rsid w:val="00206AF6"/>
    <w:rsid w:val="00213BDB"/>
    <w:rsid w:val="0022026B"/>
    <w:rsid w:val="00224179"/>
    <w:rsid w:val="002276CC"/>
    <w:rsid w:val="00227E66"/>
    <w:rsid w:val="00232C79"/>
    <w:rsid w:val="00241414"/>
    <w:rsid w:val="002533F1"/>
    <w:rsid w:val="0025601B"/>
    <w:rsid w:val="0026004D"/>
    <w:rsid w:val="002608B6"/>
    <w:rsid w:val="00260931"/>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0931"/>
    <w:rsid w:val="00305409"/>
    <w:rsid w:val="00305F21"/>
    <w:rsid w:val="00341687"/>
    <w:rsid w:val="003503BF"/>
    <w:rsid w:val="00350D18"/>
    <w:rsid w:val="00351AAD"/>
    <w:rsid w:val="003609EF"/>
    <w:rsid w:val="0036231A"/>
    <w:rsid w:val="0037202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B2CC4"/>
    <w:rsid w:val="003C008C"/>
    <w:rsid w:val="003C1004"/>
    <w:rsid w:val="003C7BBF"/>
    <w:rsid w:val="003D5D60"/>
    <w:rsid w:val="003D648B"/>
    <w:rsid w:val="003D6559"/>
    <w:rsid w:val="003E1A36"/>
    <w:rsid w:val="003E7268"/>
    <w:rsid w:val="003F0A1D"/>
    <w:rsid w:val="003F1832"/>
    <w:rsid w:val="003F3891"/>
    <w:rsid w:val="003F5F31"/>
    <w:rsid w:val="003F6EA7"/>
    <w:rsid w:val="00402B8F"/>
    <w:rsid w:val="004051C6"/>
    <w:rsid w:val="00407727"/>
    <w:rsid w:val="004101BD"/>
    <w:rsid w:val="00410371"/>
    <w:rsid w:val="00416938"/>
    <w:rsid w:val="00416F39"/>
    <w:rsid w:val="0042195D"/>
    <w:rsid w:val="004239DD"/>
    <w:rsid w:val="004242F1"/>
    <w:rsid w:val="00425F61"/>
    <w:rsid w:val="004319F0"/>
    <w:rsid w:val="00431E68"/>
    <w:rsid w:val="00432B4F"/>
    <w:rsid w:val="00440E24"/>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1644"/>
    <w:rsid w:val="00501ED1"/>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70C50"/>
    <w:rsid w:val="00582556"/>
    <w:rsid w:val="00585283"/>
    <w:rsid w:val="005878DB"/>
    <w:rsid w:val="00590AE9"/>
    <w:rsid w:val="0059134F"/>
    <w:rsid w:val="00592D74"/>
    <w:rsid w:val="00592DC2"/>
    <w:rsid w:val="005956BF"/>
    <w:rsid w:val="00597E0F"/>
    <w:rsid w:val="005A09ED"/>
    <w:rsid w:val="005A5C0E"/>
    <w:rsid w:val="005A64AA"/>
    <w:rsid w:val="005B1D95"/>
    <w:rsid w:val="005B6592"/>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55764"/>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260"/>
    <w:rsid w:val="006E23B1"/>
    <w:rsid w:val="006F15A7"/>
    <w:rsid w:val="006F4024"/>
    <w:rsid w:val="006F5A2E"/>
    <w:rsid w:val="006F7F46"/>
    <w:rsid w:val="0070239D"/>
    <w:rsid w:val="00705704"/>
    <w:rsid w:val="00706D06"/>
    <w:rsid w:val="00707DF0"/>
    <w:rsid w:val="00713BE7"/>
    <w:rsid w:val="007176FF"/>
    <w:rsid w:val="00731162"/>
    <w:rsid w:val="007318A9"/>
    <w:rsid w:val="0073646D"/>
    <w:rsid w:val="0073799E"/>
    <w:rsid w:val="00742336"/>
    <w:rsid w:val="007474BF"/>
    <w:rsid w:val="00757336"/>
    <w:rsid w:val="00762006"/>
    <w:rsid w:val="007620BA"/>
    <w:rsid w:val="00762F0E"/>
    <w:rsid w:val="00770104"/>
    <w:rsid w:val="007703EB"/>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4304A"/>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E55E3"/>
    <w:rsid w:val="008F2A58"/>
    <w:rsid w:val="008F3789"/>
    <w:rsid w:val="008F686C"/>
    <w:rsid w:val="009055F7"/>
    <w:rsid w:val="00906846"/>
    <w:rsid w:val="00907AB6"/>
    <w:rsid w:val="009148DE"/>
    <w:rsid w:val="00916134"/>
    <w:rsid w:val="00917AB4"/>
    <w:rsid w:val="00917D9D"/>
    <w:rsid w:val="00922365"/>
    <w:rsid w:val="009234B2"/>
    <w:rsid w:val="00925335"/>
    <w:rsid w:val="0092552D"/>
    <w:rsid w:val="009262DF"/>
    <w:rsid w:val="00932FB8"/>
    <w:rsid w:val="00933838"/>
    <w:rsid w:val="0093768B"/>
    <w:rsid w:val="00941E30"/>
    <w:rsid w:val="00944766"/>
    <w:rsid w:val="009469E3"/>
    <w:rsid w:val="00957AF2"/>
    <w:rsid w:val="009639EB"/>
    <w:rsid w:val="0096692C"/>
    <w:rsid w:val="009777D9"/>
    <w:rsid w:val="00977A1B"/>
    <w:rsid w:val="00991B88"/>
    <w:rsid w:val="009928D6"/>
    <w:rsid w:val="00996FA9"/>
    <w:rsid w:val="009A0C6A"/>
    <w:rsid w:val="009A1CB1"/>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AF"/>
    <w:rsid w:val="00A41AD4"/>
    <w:rsid w:val="00A42D96"/>
    <w:rsid w:val="00A47E70"/>
    <w:rsid w:val="00A50C90"/>
    <w:rsid w:val="00A50CF0"/>
    <w:rsid w:val="00A52FA9"/>
    <w:rsid w:val="00A566FB"/>
    <w:rsid w:val="00A606CC"/>
    <w:rsid w:val="00A659B9"/>
    <w:rsid w:val="00A65CD4"/>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C88"/>
    <w:rsid w:val="00AD7B03"/>
    <w:rsid w:val="00AE01F7"/>
    <w:rsid w:val="00AE6DE7"/>
    <w:rsid w:val="00AF1887"/>
    <w:rsid w:val="00AF3E0C"/>
    <w:rsid w:val="00AF3F10"/>
    <w:rsid w:val="00AF4CAD"/>
    <w:rsid w:val="00B046FB"/>
    <w:rsid w:val="00B12ABA"/>
    <w:rsid w:val="00B13C15"/>
    <w:rsid w:val="00B16100"/>
    <w:rsid w:val="00B16BCE"/>
    <w:rsid w:val="00B22E51"/>
    <w:rsid w:val="00B23295"/>
    <w:rsid w:val="00B258BB"/>
    <w:rsid w:val="00B27E6C"/>
    <w:rsid w:val="00B322B9"/>
    <w:rsid w:val="00B33C5B"/>
    <w:rsid w:val="00B341CA"/>
    <w:rsid w:val="00B362DD"/>
    <w:rsid w:val="00B40B89"/>
    <w:rsid w:val="00B44463"/>
    <w:rsid w:val="00B4759A"/>
    <w:rsid w:val="00B55F8E"/>
    <w:rsid w:val="00B57E12"/>
    <w:rsid w:val="00B67B97"/>
    <w:rsid w:val="00B72ABD"/>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E74C3"/>
    <w:rsid w:val="00BF5A9E"/>
    <w:rsid w:val="00BF690F"/>
    <w:rsid w:val="00C10645"/>
    <w:rsid w:val="00C1182B"/>
    <w:rsid w:val="00C158BA"/>
    <w:rsid w:val="00C2380F"/>
    <w:rsid w:val="00C32B3F"/>
    <w:rsid w:val="00C35156"/>
    <w:rsid w:val="00C51F86"/>
    <w:rsid w:val="00C52F52"/>
    <w:rsid w:val="00C53F9F"/>
    <w:rsid w:val="00C57E9C"/>
    <w:rsid w:val="00C66BA2"/>
    <w:rsid w:val="00C66C7E"/>
    <w:rsid w:val="00C7076C"/>
    <w:rsid w:val="00C719F1"/>
    <w:rsid w:val="00C761CD"/>
    <w:rsid w:val="00C761D0"/>
    <w:rsid w:val="00C76430"/>
    <w:rsid w:val="00C836F6"/>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4207"/>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95B2E"/>
    <w:rsid w:val="00DA141C"/>
    <w:rsid w:val="00DA1D52"/>
    <w:rsid w:val="00DA6B18"/>
    <w:rsid w:val="00DB5887"/>
    <w:rsid w:val="00DB6F8A"/>
    <w:rsid w:val="00DB71AE"/>
    <w:rsid w:val="00DB7567"/>
    <w:rsid w:val="00DC4A47"/>
    <w:rsid w:val="00DD1073"/>
    <w:rsid w:val="00DD2B91"/>
    <w:rsid w:val="00DD3A63"/>
    <w:rsid w:val="00DD3D83"/>
    <w:rsid w:val="00DD65CB"/>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385F"/>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8E4"/>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7843"/>
    <w:rsid w:val="00FB37C2"/>
    <w:rsid w:val="00FB6274"/>
    <w:rsid w:val="00FB6386"/>
    <w:rsid w:val="00FC0744"/>
    <w:rsid w:val="00FC1C7C"/>
    <w:rsid w:val="00FC241D"/>
    <w:rsid w:val="00FD1FD7"/>
    <w:rsid w:val="00FD49DB"/>
    <w:rsid w:val="00FD7F06"/>
    <w:rsid w:val="00FE11A9"/>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E066-F78F-42AC-8481-D2616F47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782</Words>
  <Characters>4459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5</cp:revision>
  <cp:lastPrinted>1900-01-01T05:00:00Z</cp:lastPrinted>
  <dcterms:created xsi:type="dcterms:W3CDTF">2025-02-04T21:47:00Z</dcterms:created>
  <dcterms:modified xsi:type="dcterms:W3CDTF">2025-02-07T17:11:00Z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